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CE3" w:rsidRPr="00C226A3" w:rsidRDefault="00972CE3" w:rsidP="001921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DD0B3E">
        <w:rPr>
          <w:b/>
          <w:i/>
          <w:noProof/>
          <w:sz w:val="28"/>
        </w:rPr>
        <w:t>R3-193911</w:t>
      </w:r>
    </w:p>
    <w:p w:rsidR="00972CE3" w:rsidRDefault="00972CE3" w:rsidP="00972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CA1DE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3407" w:rsidP="00547111">
            <w:pPr>
              <w:pStyle w:val="CRCoverPage"/>
              <w:spacing w:after="0"/>
              <w:rPr>
                <w:noProof/>
              </w:rPr>
            </w:pPr>
            <w:r w:rsidRPr="003A268F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46271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AA4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A41C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7CD0" w:rsidP="000959C7">
            <w:pPr>
              <w:pStyle w:val="CRCoverPage"/>
              <w:spacing w:after="0"/>
              <w:ind w:left="100"/>
              <w:rPr>
                <w:noProof/>
              </w:rPr>
            </w:pPr>
            <w:r w:rsidRPr="001039AB">
              <w:rPr>
                <w:rFonts w:cs="Arial"/>
                <w:lang w:eastAsia="zh-CN"/>
              </w:rPr>
              <w:t>The GUAMI</w:t>
            </w:r>
            <w:r w:rsidR="000959C7">
              <w:rPr>
                <w:rFonts w:cs="Arial"/>
                <w:lang w:eastAsia="zh-CN"/>
              </w:rPr>
              <w:t xml:space="preserve"> and </w:t>
            </w:r>
            <w:r w:rsidRPr="001039AB">
              <w:rPr>
                <w:rFonts w:cs="Arial"/>
                <w:lang w:eastAsia="zh-CN"/>
              </w:rPr>
              <w:t>GUMMEI usage for EPS/5GS interworking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81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4640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7CD0" w:rsidP="00AB59CC">
            <w:pPr>
              <w:pStyle w:val="CRCoverPage"/>
              <w:spacing w:after="0"/>
              <w:ind w:left="100"/>
              <w:rPr>
                <w:noProof/>
              </w:rPr>
            </w:pPr>
            <w:r w:rsidRPr="00ED1581">
              <w:rPr>
                <w:rFonts w:eastAsia="宋体"/>
                <w:noProof/>
              </w:rPr>
              <w:t>NR_newRAT-Core</w:t>
            </w:r>
            <w:bookmarkStart w:id="1" w:name="_GoBack"/>
            <w:bookmarkEnd w:id="1"/>
            <w:r w:rsidR="00D81498">
              <w:rPr>
                <w:rFonts w:eastAsia="宋体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3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A41C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A41CB">
              <w:rPr>
                <w:noProof/>
              </w:rPr>
              <w:t>1</w:t>
            </w:r>
            <w:r w:rsidR="0083156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7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C5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C66B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41CB" w:rsidRDefault="00AF3D2A" w:rsidP="00A3023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agreed SA2 Rel-16 CR </w:t>
            </w:r>
            <w:r w:rsidR="00AA41CB">
              <w:rPr>
                <w:rFonts w:ascii="Arial" w:hAnsi="Arial" w:cs="Arial"/>
                <w:lang w:eastAsia="zh-CN"/>
              </w:rPr>
              <w:t xml:space="preserve">in </w:t>
            </w:r>
            <w:r>
              <w:rPr>
                <w:rFonts w:ascii="Arial" w:hAnsi="Arial" w:cs="Arial"/>
                <w:lang w:eastAsia="zh-CN"/>
              </w:rPr>
              <w:t>[</w:t>
            </w:r>
            <w:r w:rsidRPr="00AF3D2A">
              <w:rPr>
                <w:rFonts w:ascii="Arial" w:hAnsi="Arial" w:cs="Arial"/>
                <w:lang w:eastAsia="zh-CN"/>
              </w:rPr>
              <w:t>S2-1907912</w:t>
            </w:r>
            <w:r>
              <w:rPr>
                <w:rFonts w:ascii="Arial" w:hAnsi="Arial" w:cs="Arial"/>
                <w:lang w:eastAsia="zh-CN"/>
              </w:rPr>
              <w:t xml:space="preserve">], it is </w:t>
            </w:r>
            <w:proofErr w:type="spellStart"/>
            <w:r>
              <w:rPr>
                <w:rFonts w:ascii="Arial" w:hAnsi="Arial" w:cs="Arial"/>
                <w:lang w:eastAsia="zh-CN"/>
              </w:rPr>
              <w:t>secified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that there is no need of the identifier coordination between AMFs and MMEs as follows. </w:t>
            </w:r>
          </w:p>
          <w:p w:rsidR="00AA41CB" w:rsidRPr="00DB63EA" w:rsidRDefault="00AA41CB" w:rsidP="00AA41CB">
            <w:pPr>
              <w:rPr>
                <w:i/>
                <w:lang w:eastAsia="zh-CN"/>
              </w:rPr>
            </w:pPr>
            <w:r w:rsidRPr="00DB63EA">
              <w:rPr>
                <w:i/>
                <w:lang w:eastAsia="zh-CN"/>
              </w:rPr>
              <w:t>4.11.5.X</w:t>
            </w:r>
            <w:r w:rsidRPr="00DB63EA">
              <w:rPr>
                <w:i/>
                <w:lang w:eastAsia="zh-CN"/>
              </w:rPr>
              <w:tab/>
              <w:t>Network Configuration</w:t>
            </w:r>
          </w:p>
          <w:p w:rsidR="00AA41CB" w:rsidRPr="00DB63EA" w:rsidRDefault="00AA41CB" w:rsidP="00AA41CB">
            <w:pPr>
              <w:rPr>
                <w:rFonts w:eastAsia="宋体"/>
                <w:i/>
                <w:lang w:eastAsia="zh-CN"/>
              </w:rPr>
            </w:pPr>
            <w:r w:rsidRPr="00DB63EA">
              <w:rPr>
                <w:i/>
              </w:rPr>
              <w:t xml:space="preserve">To avoid the need for identifier coordination between AMFs and MMEs, the AMF provides to the NG-RAN its served GUAMIs by separating the values between native AMF values and the values mapped from MME. </w:t>
            </w:r>
          </w:p>
          <w:p w:rsidR="00A30233" w:rsidRPr="00274259" w:rsidRDefault="00A30233" w:rsidP="00A30233">
            <w:pPr>
              <w:rPr>
                <w:rFonts w:ascii="Arial" w:hAnsi="Arial" w:cs="Arial"/>
                <w:lang w:eastAsia="zh-CN"/>
              </w:rPr>
            </w:pPr>
            <w:r w:rsidRPr="00274259">
              <w:rPr>
                <w:rFonts w:ascii="Arial" w:hAnsi="Arial" w:cs="Arial"/>
                <w:lang w:eastAsia="zh-CN"/>
              </w:rPr>
              <w:t xml:space="preserve">However, in current 38.413, there is only one GUAMI list included in NG SETUP RESPONSE and AMF CONFIGURATION UPDATE. Hence, the </w:t>
            </w:r>
            <w:proofErr w:type="spellStart"/>
            <w:r w:rsidRPr="00274259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Pr="00274259">
              <w:rPr>
                <w:rFonts w:ascii="Arial" w:hAnsi="Arial" w:cs="Arial"/>
                <w:lang w:eastAsia="zh-CN"/>
              </w:rPr>
              <w:t xml:space="preserve"> cannot differentiate which GUAMI is native and which GUAMI is mapped in the GUAMI list configured by CN node. </w:t>
            </w:r>
          </w:p>
          <w:p w:rsidR="00A84643" w:rsidRPr="006F6DA7" w:rsidRDefault="00A84643" w:rsidP="00527DBD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0233" w:rsidRPr="00274259" w:rsidRDefault="00A30233" w:rsidP="00A30233">
            <w:pPr>
              <w:spacing w:after="0"/>
              <w:rPr>
                <w:rFonts w:ascii="Arial" w:hAnsi="Arial" w:cs="Arial"/>
                <w:lang w:eastAsia="zh-CN"/>
              </w:rPr>
            </w:pPr>
            <w:r w:rsidRPr="00274259">
              <w:rPr>
                <w:rFonts w:ascii="Arial" w:hAnsi="Arial" w:cs="Arial"/>
                <w:lang w:eastAsia="zh-CN"/>
              </w:rPr>
              <w:t>1 The GUAMI type (i.e. native, mapped) is included in NG SETUP RESPONSE and in AMF CONFIGURATION UPDATE</w:t>
            </w: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</w:rPr>
            </w:pPr>
            <w:r w:rsidRPr="00274259">
              <w:rPr>
                <w:rFonts w:ascii="Arial" w:hAnsi="Arial" w:cs="Arial"/>
              </w:rPr>
              <w:t>2  The presence of GUAMI type is set as optional</w:t>
            </w:r>
          </w:p>
          <w:p w:rsidR="006F6DA7" w:rsidRPr="00A30233" w:rsidRDefault="006F6DA7" w:rsidP="00E65E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7EE" w:rsidRDefault="00A30233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C06BC1">
              <w:rPr>
                <w:rFonts w:cs="Arial"/>
                <w:lang w:eastAsia="zh-CN"/>
              </w:rPr>
              <w:t>The NG-RAN may not select the correct the AMF.</w:t>
            </w:r>
          </w:p>
          <w:p w:rsidR="006F6DA7" w:rsidRDefault="003027EE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 aligned with SA2 specification</w:t>
            </w:r>
            <w:r w:rsidR="00AA60D1">
              <w:rPr>
                <w:rFonts w:cs="Arial"/>
                <w:lang w:eastAsia="zh-CN"/>
              </w:rPr>
              <w:t xml:space="preserve">. </w:t>
            </w:r>
            <w:r w:rsidR="00A30233" w:rsidRPr="00C06BC1">
              <w:rPr>
                <w:rFonts w:cs="Arial"/>
                <w:lang w:eastAsia="zh-CN"/>
              </w:rPr>
              <w:t xml:space="preserve"> </w:t>
            </w:r>
          </w:p>
          <w:p w:rsidR="00B94737" w:rsidRDefault="00B94737" w:rsidP="00A30233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30233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8.7.1.2; </w:t>
            </w:r>
            <w:r w:rsidR="0019213C">
              <w:rPr>
                <w:rFonts w:eastAsia="宋体"/>
                <w:noProof/>
              </w:rPr>
              <w:t xml:space="preserve">8.7.3.2; </w:t>
            </w:r>
            <w:r>
              <w:rPr>
                <w:rFonts w:eastAsia="宋体"/>
                <w:noProof/>
              </w:rPr>
              <w:t>9.2.6.2; 9.2.6.7; 9.4.5;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6F6DA7" w:rsidP="008E4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39D6">
              <w:rPr>
                <w:noProof/>
              </w:rPr>
              <w:t xml:space="preserve"> 3</w:t>
            </w:r>
            <w:r w:rsidR="00A30233">
              <w:rPr>
                <w:noProof/>
              </w:rPr>
              <w:t>6</w:t>
            </w:r>
            <w:r w:rsidR="00B739D6">
              <w:rPr>
                <w:noProof/>
              </w:rPr>
              <w:t>.4</w:t>
            </w:r>
            <w:r w:rsidR="00A30233">
              <w:rPr>
                <w:noProof/>
              </w:rPr>
              <w:t>1</w:t>
            </w:r>
            <w:r w:rsidR="00B739D6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8E44BC">
              <w:rPr>
                <w:noProof/>
              </w:rPr>
              <w:t>1684</w:t>
            </w:r>
            <w:r>
              <w:rPr>
                <w:noProof/>
              </w:rPr>
              <w:t xml:space="preserve"> 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E54F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[</w:t>
            </w:r>
            <w:r w:rsidRPr="002E54FB">
              <w:rPr>
                <w:noProof/>
              </w:rPr>
              <w:t>R3-193911</w:t>
            </w:r>
            <w:r>
              <w:rPr>
                <w:noProof/>
              </w:rPr>
              <w:t>]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62034" w:rsidRPr="00CD23B1" w:rsidTr="0019213C">
        <w:tc>
          <w:tcPr>
            <w:tcW w:w="9639" w:type="dxa"/>
            <w:shd w:val="clear" w:color="auto" w:fill="FFFFCC"/>
            <w:vAlign w:val="center"/>
          </w:tcPr>
          <w:p w:rsidR="00762034" w:rsidRPr="00CD23B1" w:rsidRDefault="00762034" w:rsidP="0019213C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3" w:name="_Toc384916784"/>
            <w:bookmarkStart w:id="4" w:name="_Toc384916783"/>
            <w:bookmarkStart w:id="5" w:name="_Toc534720312"/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  <w:bookmarkEnd w:id="3"/>
      <w:bookmarkEnd w:id="4"/>
    </w:tbl>
    <w:p w:rsidR="00762034" w:rsidRDefault="00762034" w:rsidP="001A556C">
      <w:pPr>
        <w:pStyle w:val="3"/>
      </w:pPr>
    </w:p>
    <w:p w:rsidR="001A556C" w:rsidRPr="00E67E0D" w:rsidRDefault="001A556C" w:rsidP="001A556C">
      <w:pPr>
        <w:pStyle w:val="3"/>
      </w:pPr>
      <w:r w:rsidRPr="00E67E0D">
        <w:t>8.7.1</w:t>
      </w:r>
      <w:r w:rsidRPr="00E67E0D">
        <w:tab/>
        <w:t>NG Setup</w:t>
      </w:r>
      <w:bookmarkEnd w:id="5"/>
    </w:p>
    <w:p w:rsidR="001A556C" w:rsidRDefault="001A556C" w:rsidP="001A556C">
      <w:bookmarkStart w:id="6" w:name="_Toc534720314"/>
      <w:r w:rsidRPr="00261DB4">
        <w:rPr>
          <w:highlight w:val="yellow"/>
        </w:rPr>
        <w:t>/********Skip to next change**********/</w:t>
      </w:r>
    </w:p>
    <w:p w:rsidR="001A556C" w:rsidRPr="00E67E0D" w:rsidRDefault="001A556C" w:rsidP="001A556C">
      <w:pPr>
        <w:pStyle w:val="4"/>
      </w:pPr>
      <w:r w:rsidRPr="00E67E0D">
        <w:t>8.7.1.2</w:t>
      </w:r>
      <w:r w:rsidRPr="00E67E0D">
        <w:tab/>
        <w:t>Successful Operation</w:t>
      </w:r>
      <w:bookmarkEnd w:id="6"/>
    </w:p>
    <w:p w:rsidR="001A556C" w:rsidRPr="00E67E0D" w:rsidRDefault="001A556C" w:rsidP="001A556C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20.5pt" o:ole="">
            <v:imagedata r:id="rId13" o:title=""/>
          </v:shape>
          <o:OLEObject Type="Embed" ProgID="Visio.Drawing.11" ShapeID="_x0000_i1025" DrawAspect="Content" ObjectID="_1627541974" r:id="rId14"/>
        </w:object>
      </w:r>
    </w:p>
    <w:p w:rsidR="001A556C" w:rsidRPr="00E67E0D" w:rsidRDefault="001A556C" w:rsidP="001A556C">
      <w:pPr>
        <w:pStyle w:val="TF"/>
      </w:pPr>
      <w:r w:rsidRPr="00E67E0D">
        <w:t>Figure 8.7.1.2-1: NG setup: successful operation</w:t>
      </w:r>
    </w:p>
    <w:p w:rsidR="001013C9" w:rsidRPr="001013C9" w:rsidRDefault="001013C9" w:rsidP="001013C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013C9">
        <w:rPr>
          <w:rFonts w:eastAsia="宋体"/>
          <w:lang w:eastAsia="en-GB"/>
        </w:rPr>
        <w:t>The NG-RAN node initiates the procedure by sending an NG SETUP REQUEST message</w:t>
      </w:r>
      <w:r w:rsidRPr="001013C9">
        <w:rPr>
          <w:lang w:eastAsia="en-GB"/>
        </w:rPr>
        <w:t xml:space="preserve"> including the appropriate data to the AMF. The AMF responds </w:t>
      </w:r>
      <w:r w:rsidRPr="001013C9">
        <w:rPr>
          <w:rFonts w:eastAsia="宋体"/>
          <w:lang w:eastAsia="en-GB"/>
        </w:rPr>
        <w:t xml:space="preserve">with an NG SETUP RESPONSE message </w:t>
      </w:r>
      <w:r w:rsidRPr="001013C9">
        <w:rPr>
          <w:lang w:eastAsia="en-GB"/>
        </w:rPr>
        <w:t>including the appropriate data</w:t>
      </w:r>
      <w:r w:rsidRPr="001013C9">
        <w:rPr>
          <w:rFonts w:eastAsia="宋体"/>
          <w:lang w:eastAsia="en-GB"/>
        </w:rPr>
        <w:t>.</w:t>
      </w:r>
    </w:p>
    <w:p w:rsidR="001A556C" w:rsidRPr="00E67E0D" w:rsidRDefault="001013C9" w:rsidP="001013C9">
      <w:pPr>
        <w:rPr>
          <w:rFonts w:eastAsia="宋体"/>
        </w:rPr>
      </w:pPr>
      <w:r w:rsidRPr="001013C9">
        <w:rPr>
          <w:rFonts w:eastAsia="宋体"/>
          <w:lang w:eastAsia="en-GB"/>
        </w:rPr>
        <w:t xml:space="preserve">If the </w:t>
      </w:r>
      <w:r w:rsidRPr="001013C9">
        <w:rPr>
          <w:rFonts w:eastAsia="宋体"/>
          <w:i/>
          <w:lang w:eastAsia="en-GB"/>
        </w:rPr>
        <w:t>UE Retention Information</w:t>
      </w:r>
      <w:r w:rsidRPr="001013C9">
        <w:rPr>
          <w:rFonts w:eastAsia="宋体"/>
          <w:lang w:eastAsia="en-GB"/>
        </w:rPr>
        <w:t xml:space="preserve"> IE set to “</w:t>
      </w:r>
      <w:proofErr w:type="spellStart"/>
      <w:r w:rsidRPr="001013C9">
        <w:rPr>
          <w:rFonts w:eastAsia="宋体"/>
          <w:lang w:eastAsia="en-GB"/>
        </w:rPr>
        <w:t>ues</w:t>
      </w:r>
      <w:proofErr w:type="spellEnd"/>
      <w:r w:rsidRPr="001013C9">
        <w:rPr>
          <w:rFonts w:eastAsia="宋体"/>
          <w:lang w:eastAsia="en-GB"/>
        </w:rPr>
        <w:t xml:space="preserve">-retained“ is included in the NG SETUP REQUEST message, the AMF may accept the proposal to retain the existing UE related contexts and signalling connections by including the </w:t>
      </w:r>
      <w:r w:rsidRPr="001013C9">
        <w:rPr>
          <w:rFonts w:eastAsia="宋体"/>
          <w:i/>
          <w:lang w:eastAsia="en-GB"/>
        </w:rPr>
        <w:t>UE Retention Information</w:t>
      </w:r>
      <w:r w:rsidRPr="001013C9">
        <w:rPr>
          <w:rFonts w:eastAsia="宋体"/>
          <w:lang w:eastAsia="en-GB"/>
        </w:rPr>
        <w:t xml:space="preserve"> IE set to “</w:t>
      </w:r>
      <w:proofErr w:type="spellStart"/>
      <w:r w:rsidRPr="001013C9">
        <w:rPr>
          <w:rFonts w:eastAsia="宋体"/>
          <w:lang w:eastAsia="en-GB"/>
        </w:rPr>
        <w:t>ues</w:t>
      </w:r>
      <w:proofErr w:type="spellEnd"/>
      <w:r w:rsidRPr="001013C9">
        <w:rPr>
          <w:rFonts w:eastAsia="宋体"/>
          <w:lang w:eastAsia="en-GB"/>
        </w:rPr>
        <w:t>-retained“ in the NG SETUP RESPONSE message.</w:t>
      </w:r>
    </w:p>
    <w:p w:rsidR="001A556C" w:rsidRDefault="001A556C" w:rsidP="00112A43">
      <w:pPr>
        <w:rPr>
          <w:rFonts w:eastAsia="宋体"/>
        </w:rPr>
      </w:pPr>
      <w:ins w:id="7" w:author="Huawei" w:date="2019-01-28T16:37:00Z">
        <w:r w:rsidRPr="00E67E0D">
          <w:rPr>
            <w:rFonts w:eastAsia="宋体"/>
          </w:rPr>
          <w:t xml:space="preserve">If the </w:t>
        </w:r>
        <w:r>
          <w:rPr>
            <w:rFonts w:eastAsia="宋体"/>
            <w:i/>
          </w:rPr>
          <w:t>GUAMI</w:t>
        </w:r>
      </w:ins>
      <w:ins w:id="8" w:author="Huawei" w:date="2019-01-28T16:38:00Z">
        <w:r>
          <w:rPr>
            <w:rFonts w:eastAsia="宋体"/>
            <w:i/>
          </w:rPr>
          <w:t xml:space="preserve"> Type</w:t>
        </w:r>
      </w:ins>
      <w:ins w:id="9" w:author="Huawei" w:date="2019-01-28T16:37:00Z">
        <w:r w:rsidRPr="00E67E0D">
          <w:rPr>
            <w:rFonts w:eastAsia="宋体"/>
            <w:i/>
          </w:rPr>
          <w:t xml:space="preserve"> </w:t>
        </w:r>
        <w:r w:rsidRPr="00E67E0D">
          <w:rPr>
            <w:rFonts w:eastAsia="宋体"/>
          </w:rPr>
          <w:t xml:space="preserve">IE is included in the </w:t>
        </w:r>
      </w:ins>
      <w:ins w:id="10" w:author="Huawei" w:date="2019-01-28T16:38:00Z">
        <w:r>
          <w:rPr>
            <w:rFonts w:eastAsia="宋体"/>
          </w:rPr>
          <w:t>NG SETUP REQUEST</w:t>
        </w:r>
      </w:ins>
      <w:ins w:id="11" w:author="Huawei" w:date="2019-01-28T16:37:00Z">
        <w:r w:rsidRPr="00E67E0D">
          <w:rPr>
            <w:rFonts w:eastAsia="宋体"/>
          </w:rPr>
          <w:t xml:space="preserve"> message, the </w:t>
        </w:r>
      </w:ins>
      <w:ins w:id="12" w:author="Huawei" w:date="2019-01-28T16:38:00Z">
        <w:r>
          <w:rPr>
            <w:rFonts w:eastAsia="宋体"/>
          </w:rPr>
          <w:t>NG-RAN</w:t>
        </w:r>
      </w:ins>
      <w:ins w:id="13" w:author="Huawei" w:date="2019-01-28T16:37:00Z">
        <w:r w:rsidRPr="00E67E0D">
          <w:rPr>
            <w:rFonts w:eastAsia="宋体"/>
          </w:rPr>
          <w:t xml:space="preserve"> shall store the received value and use </w:t>
        </w:r>
      </w:ins>
      <w:ins w:id="14" w:author="Huawei" w:date="2019-08-08T10:58:00Z">
        <w:r w:rsidR="008B2EB0">
          <w:rPr>
            <w:rFonts w:eastAsia="宋体"/>
          </w:rPr>
          <w:t>it</w:t>
        </w:r>
      </w:ins>
      <w:ins w:id="15" w:author="Huawei" w:date="2019-01-28T16:37:00Z">
        <w:r w:rsidRPr="00E67E0D">
          <w:rPr>
            <w:rFonts w:eastAsia="宋体"/>
          </w:rPr>
          <w:t xml:space="preserve"> for </w:t>
        </w:r>
      </w:ins>
      <w:ins w:id="16" w:author="Huawei" w:date="2019-08-08T11:01:00Z">
        <w:r w:rsidR="00457843">
          <w:rPr>
            <w:rFonts w:eastAsia="宋体"/>
          </w:rPr>
          <w:t>further</w:t>
        </w:r>
      </w:ins>
      <w:ins w:id="17" w:author="Huawei" w:date="2019-01-28T16:37:00Z">
        <w:r w:rsidRPr="00E67E0D">
          <w:rPr>
            <w:rFonts w:eastAsia="宋体"/>
          </w:rPr>
          <w:t xml:space="preserve"> </w:t>
        </w:r>
      </w:ins>
      <w:ins w:id="18" w:author="Huawei" w:date="2019-01-28T16:38:00Z">
        <w:r>
          <w:rPr>
            <w:rFonts w:eastAsia="宋体"/>
          </w:rPr>
          <w:t>AMF selection</w:t>
        </w:r>
      </w:ins>
      <w:ins w:id="19" w:author="Huawei" w:date="2019-08-08T11:07:00Z">
        <w:r w:rsidR="00703BCC">
          <w:rPr>
            <w:rFonts w:eastAsia="宋体"/>
          </w:rPr>
          <w:t xml:space="preserve"> as defined in TS 23. 501 [9]</w:t>
        </w:r>
      </w:ins>
      <w:ins w:id="20" w:author="Huawei" w:date="2019-01-28T16:37:00Z">
        <w:r w:rsidRPr="00E67E0D">
          <w:rPr>
            <w:rFonts w:eastAsia="宋体"/>
          </w:rPr>
          <w:t>.</w:t>
        </w:r>
      </w:ins>
    </w:p>
    <w:p w:rsidR="00112A43" w:rsidRDefault="00112A43" w:rsidP="00112A43"/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19213C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19213C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Next 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1A556C" w:rsidRDefault="001A556C" w:rsidP="001A556C"/>
    <w:p w:rsidR="00B82841" w:rsidRDefault="00B82841" w:rsidP="00B82841">
      <w:pPr>
        <w:pStyle w:val="3"/>
      </w:pPr>
      <w:bookmarkStart w:id="21" w:name="_Toc14165631"/>
      <w:r w:rsidRPr="00FA22D3">
        <w:t>8.7.3</w:t>
      </w:r>
      <w:r w:rsidRPr="00FA22D3">
        <w:tab/>
        <w:t>AMF Configuration Update</w:t>
      </w:r>
      <w:bookmarkEnd w:id="21"/>
    </w:p>
    <w:p w:rsidR="00B82841" w:rsidRDefault="00B82841" w:rsidP="00B82841">
      <w:r w:rsidRPr="00261DB4">
        <w:rPr>
          <w:highlight w:val="yellow"/>
        </w:rPr>
        <w:t>/********Skip to next change**********/</w:t>
      </w:r>
    </w:p>
    <w:p w:rsidR="00B82841" w:rsidRPr="00FA22D3" w:rsidRDefault="00B82841" w:rsidP="00B82841">
      <w:pPr>
        <w:pStyle w:val="4"/>
      </w:pPr>
      <w:bookmarkStart w:id="22" w:name="_Toc14165633"/>
      <w:r w:rsidRPr="00FA22D3">
        <w:t>8.7.3.2</w:t>
      </w:r>
      <w:r w:rsidRPr="00FA22D3">
        <w:tab/>
        <w:t>Successful Operation</w:t>
      </w:r>
      <w:bookmarkEnd w:id="22"/>
    </w:p>
    <w:p w:rsidR="00B82841" w:rsidRPr="00FA22D3" w:rsidRDefault="00B82841" w:rsidP="00B82841">
      <w:pPr>
        <w:pStyle w:val="TH"/>
      </w:pPr>
      <w:r w:rsidRPr="00FA22D3">
        <w:object w:dxaOrig="6893" w:dyaOrig="2427">
          <v:shape id="_x0000_i1026" type="#_x0000_t75" style="width:344pt;height:121pt" o:ole="">
            <v:imagedata r:id="rId15" o:title=""/>
          </v:shape>
          <o:OLEObject Type="Embed" ProgID="Visio.Drawing.11" ShapeID="_x0000_i1026" DrawAspect="Content" ObjectID="_1627541975" r:id="rId16"/>
        </w:object>
      </w:r>
    </w:p>
    <w:p w:rsidR="00B82841" w:rsidRPr="00FA22D3" w:rsidRDefault="00B82841" w:rsidP="00B82841">
      <w:pPr>
        <w:pStyle w:val="TF"/>
      </w:pPr>
      <w:r w:rsidRPr="00FA22D3">
        <w:t>Figure 8.7.3.2-1: AMF configuration update: successful operation</w:t>
      </w:r>
    </w:p>
    <w:p w:rsidR="00B82841" w:rsidRPr="00FA22D3" w:rsidRDefault="00B82841" w:rsidP="00B82841">
      <w:r w:rsidRPr="00FA22D3">
        <w:rPr>
          <w:rFonts w:eastAsia="宋体"/>
        </w:rPr>
        <w:lastRenderedPageBreak/>
        <w:t xml:space="preserve">The AMF initiates the procedure by sending an AMF </w:t>
      </w:r>
      <w:r w:rsidRPr="00FA22D3">
        <w:t xml:space="preserve">CONFIGURATION UPDATE </w:t>
      </w:r>
      <w:r w:rsidRPr="00FA22D3">
        <w:rPr>
          <w:rFonts w:eastAsia="宋体"/>
        </w:rPr>
        <w:t>message</w:t>
      </w:r>
      <w:r w:rsidRPr="00FA22D3">
        <w:t xml:space="preserve"> including the appropriate updated configuration data to the NG-RAN node. The NG-RAN node responds </w:t>
      </w:r>
      <w:r w:rsidRPr="00FA22D3">
        <w:rPr>
          <w:rFonts w:eastAsia="宋体"/>
        </w:rPr>
        <w:t xml:space="preserve">with an AMF </w:t>
      </w:r>
      <w:r w:rsidRPr="00FA22D3">
        <w:t>CONFIGURATION UPDATE ACKNOWLEDGE</w:t>
      </w:r>
      <w:r w:rsidRPr="00FA22D3">
        <w:rPr>
          <w:rFonts w:eastAsia="宋体"/>
        </w:rPr>
        <w:t xml:space="preserve"> message to acknowledge that it </w:t>
      </w:r>
      <w:r w:rsidRPr="00FA22D3">
        <w:t xml:space="preserve">successfully updated </w:t>
      </w:r>
      <w:r w:rsidRPr="00FA22D3">
        <w:rPr>
          <w:rFonts w:eastAsia="宋体"/>
        </w:rPr>
        <w:t xml:space="preserve">the </w:t>
      </w:r>
      <w:r w:rsidRPr="00FA22D3">
        <w:t>configuration data</w:t>
      </w:r>
      <w:r w:rsidRPr="00FA22D3">
        <w:rPr>
          <w:rFonts w:eastAsia="宋体"/>
        </w:rPr>
        <w:t>.</w:t>
      </w:r>
      <w:r w:rsidRPr="00FA22D3">
        <w:t xml:space="preserve"> If an information element is not included in the AMF CONFIGURATION UPDATE message, the NG-RAN node shall interpret that the corresponding configuration data is not changed and shall continue to operate the NG-C interface with the existing related configuration data.</w:t>
      </w:r>
    </w:p>
    <w:p w:rsidR="00B82841" w:rsidRPr="00FA22D3" w:rsidRDefault="00B82841" w:rsidP="00B82841">
      <w:pPr>
        <w:rPr>
          <w:rFonts w:eastAsia="宋体"/>
        </w:rPr>
      </w:pPr>
      <w:r w:rsidRPr="00FA22D3">
        <w:rPr>
          <w:rFonts w:eastAsia="宋体"/>
        </w:rPr>
        <w:t xml:space="preserve">If the </w:t>
      </w:r>
      <w:r w:rsidRPr="00FA22D3">
        <w:rPr>
          <w:i/>
        </w:rPr>
        <w:t xml:space="preserve">PLMN </w:t>
      </w:r>
      <w:r w:rsidRPr="00FA22D3">
        <w:rPr>
          <w:rFonts w:eastAsia="宋体"/>
          <w:i/>
        </w:rPr>
        <w:t>Support List</w:t>
      </w:r>
      <w:r w:rsidRPr="00FA22D3">
        <w:rPr>
          <w:rFonts w:eastAsia="宋体"/>
        </w:rPr>
        <w:t xml:space="preserve"> IE is included in the AMF CONFIGURATION UPDATE message, the NG-RAN node shall overwrite the </w:t>
      </w:r>
      <w:r w:rsidRPr="00FA22D3">
        <w:t xml:space="preserve">whole </w:t>
      </w:r>
      <w:r w:rsidRPr="00FA22D3">
        <w:rPr>
          <w:rFonts w:eastAsia="宋体"/>
        </w:rPr>
        <w:t xml:space="preserve">list of supported </w:t>
      </w:r>
      <w:r w:rsidRPr="00FA22D3">
        <w:t xml:space="preserve">PLMN Identities and the corresponding list of </w:t>
      </w:r>
      <w:r w:rsidRPr="00FA22D3">
        <w:rPr>
          <w:rFonts w:eastAsia="宋体"/>
        </w:rPr>
        <w:t xml:space="preserve">AMF slices for </w:t>
      </w:r>
      <w:r w:rsidRPr="00FA22D3">
        <w:t xml:space="preserve">each </w:t>
      </w:r>
      <w:r w:rsidRPr="00FA22D3">
        <w:rPr>
          <w:rFonts w:eastAsia="宋体"/>
        </w:rPr>
        <w:t xml:space="preserve">PLMN Identity and use the received values for further network slice selection and AMF selection. </w:t>
      </w:r>
    </w:p>
    <w:p w:rsidR="00B82841" w:rsidRPr="00FA22D3" w:rsidRDefault="00B82841" w:rsidP="00B82841">
      <w:r w:rsidRPr="00FA22D3">
        <w:rPr>
          <w:rFonts w:eastAsia="宋体"/>
        </w:rPr>
        <w:t xml:space="preserve">If the </w:t>
      </w:r>
      <w:r w:rsidRPr="00FA22D3">
        <w:rPr>
          <w:rFonts w:eastAsia="宋体"/>
          <w:i/>
        </w:rPr>
        <w:t>AMF TNL Association to Add List</w:t>
      </w:r>
      <w:r w:rsidRPr="00FA22D3">
        <w:rPr>
          <w:rFonts w:eastAsia="宋体"/>
        </w:rPr>
        <w:t xml:space="preserve"> IE is included in the AMF CONFIGURATION UPDATE message, the NG-RAN node shall, if supported, use it to establish the TNL association(s) with the AMF. </w:t>
      </w:r>
      <w:r w:rsidRPr="00FA22D3">
        <w:rPr>
          <w:snapToGrid w:val="0"/>
        </w:rPr>
        <w:t xml:space="preserve">The NG-RAN node shall </w:t>
      </w:r>
      <w:r w:rsidRPr="00FA22D3">
        <w:t>report to the AMF, in the AMF CONFIGURATION UPDATE ACKNOWLEDGE message, the successful establishment of the TNL association(s) with the AMF as follows:</w:t>
      </w:r>
    </w:p>
    <w:p w:rsidR="00B82841" w:rsidRPr="00FA22D3" w:rsidRDefault="00B82841" w:rsidP="00B82841">
      <w:pPr>
        <w:pStyle w:val="B1"/>
      </w:pPr>
      <w:r w:rsidRPr="00FA22D3">
        <w:t>-</w:t>
      </w:r>
      <w:r w:rsidRPr="00FA22D3">
        <w:tab/>
      </w:r>
      <w:bookmarkStart w:id="23" w:name="_Hlk497194898"/>
      <w:r w:rsidRPr="00FA22D3">
        <w:t xml:space="preserve">A list of successfully established TNL associations shall be included in the </w:t>
      </w:r>
      <w:r w:rsidRPr="00FA22D3">
        <w:rPr>
          <w:i/>
        </w:rPr>
        <w:t xml:space="preserve">AMF TNL Association Setup List </w:t>
      </w:r>
      <w:r w:rsidRPr="00FA22D3">
        <w:t>IE;</w:t>
      </w:r>
      <w:bookmarkEnd w:id="23"/>
    </w:p>
    <w:p w:rsidR="00B82841" w:rsidRPr="00FA22D3" w:rsidRDefault="00B82841" w:rsidP="00B82841">
      <w:pPr>
        <w:pStyle w:val="B1"/>
      </w:pPr>
      <w:r w:rsidRPr="00FA22D3">
        <w:t>-</w:t>
      </w:r>
      <w:r w:rsidRPr="00FA22D3">
        <w:tab/>
        <w:t>A l</w:t>
      </w:r>
      <w:r w:rsidRPr="00FA22D3">
        <w:rPr>
          <w:snapToGrid w:val="0"/>
        </w:rPr>
        <w:t xml:space="preserve">ist of TNL associations that failed to be established shall be </w:t>
      </w:r>
      <w:r w:rsidRPr="00FA22D3">
        <w:t>included</w:t>
      </w:r>
      <w:r w:rsidRPr="00FA22D3">
        <w:rPr>
          <w:snapToGrid w:val="0"/>
        </w:rPr>
        <w:t xml:space="preserve"> in the </w:t>
      </w:r>
      <w:r w:rsidRPr="00FA22D3">
        <w:rPr>
          <w:i/>
          <w:snapToGrid w:val="0"/>
        </w:rPr>
        <w:t>AMF TNL Association Failed to Setup List</w:t>
      </w:r>
      <w:r w:rsidRPr="00FA22D3">
        <w:rPr>
          <w:snapToGrid w:val="0"/>
        </w:rPr>
        <w:t xml:space="preserve"> IE.</w:t>
      </w:r>
    </w:p>
    <w:p w:rsidR="00B82841" w:rsidRPr="0048322B" w:rsidRDefault="00B82841" w:rsidP="00B82841">
      <w:pPr>
        <w:rPr>
          <w:rFonts w:eastAsia="宋体"/>
        </w:rPr>
      </w:pPr>
      <w:r w:rsidRPr="00FA22D3">
        <w:rPr>
          <w:rFonts w:eastAsia="宋体"/>
        </w:rPr>
        <w:t xml:space="preserve">If the </w:t>
      </w:r>
      <w:r w:rsidRPr="00FA22D3">
        <w:rPr>
          <w:rFonts w:eastAsia="宋体"/>
          <w:i/>
        </w:rPr>
        <w:t xml:space="preserve">AMF TNL Association to Remove List </w:t>
      </w:r>
      <w:r w:rsidRPr="00FA22D3">
        <w:rPr>
          <w:rFonts w:eastAsia="宋体"/>
        </w:rPr>
        <w:t>IE is included in the AMF CONFIGURATION UPDATE message the NG-RAN node shall, if supported, initiate removal of the TNL association(s) indicated by the received AMF Transport Layer information towards the AMF.</w:t>
      </w:r>
    </w:p>
    <w:p w:rsidR="00B82841" w:rsidRPr="00FA22D3" w:rsidRDefault="00B82841" w:rsidP="00B82841">
      <w:pPr>
        <w:rPr>
          <w:lang w:eastAsia="zh-CN"/>
        </w:rPr>
      </w:pPr>
      <w:r w:rsidRPr="00FA22D3">
        <w:t xml:space="preserve">If the </w:t>
      </w:r>
      <w:r w:rsidRPr="00FA22D3">
        <w:rPr>
          <w:i/>
          <w:iCs/>
        </w:rPr>
        <w:t>AMF Name</w:t>
      </w:r>
      <w:r w:rsidRPr="00FA22D3">
        <w:t xml:space="preserve"> IE</w:t>
      </w:r>
      <w:r w:rsidRPr="00FA22D3">
        <w:rPr>
          <w:rFonts w:hint="eastAsia"/>
          <w:lang w:eastAsia="zh-CN"/>
        </w:rPr>
        <w:t xml:space="preserve"> </w:t>
      </w:r>
      <w:r w:rsidRPr="00FA22D3">
        <w:t>is included in the AMF CONFIGURATION UPDATE message, the NG-RAN node shall overwrite the previously stored AMF name</w:t>
      </w:r>
      <w:r w:rsidRPr="00FA22D3">
        <w:rPr>
          <w:rFonts w:hint="eastAsia"/>
          <w:lang w:val="en-US" w:eastAsia="zh-CN"/>
        </w:rPr>
        <w:t xml:space="preserve"> </w:t>
      </w:r>
      <w:r w:rsidRPr="00FA22D3">
        <w:t xml:space="preserve">and use </w:t>
      </w:r>
      <w:r w:rsidRPr="00FA22D3">
        <w:rPr>
          <w:rFonts w:hint="eastAsia"/>
          <w:lang w:eastAsia="zh-CN"/>
        </w:rPr>
        <w:t>it</w:t>
      </w:r>
      <w:r w:rsidRPr="00FA22D3">
        <w:t xml:space="preserve"> </w:t>
      </w:r>
      <w:r w:rsidRPr="00FA22D3">
        <w:rPr>
          <w:rFonts w:hint="eastAsia"/>
          <w:lang w:eastAsia="zh-CN"/>
        </w:rPr>
        <w:t>to identify</w:t>
      </w:r>
      <w:r w:rsidRPr="00FA22D3">
        <w:t xml:space="preserve"> the </w:t>
      </w:r>
      <w:r w:rsidRPr="00FA22D3">
        <w:rPr>
          <w:rFonts w:hint="eastAsia"/>
          <w:lang w:eastAsia="zh-CN"/>
        </w:rPr>
        <w:t>AMF</w:t>
      </w:r>
      <w:r w:rsidRPr="00FA22D3">
        <w:t>.</w:t>
      </w:r>
    </w:p>
    <w:p w:rsidR="00B82841" w:rsidRDefault="00B82841" w:rsidP="00B82841">
      <w:r w:rsidRPr="00FA22D3">
        <w:t xml:space="preserve">If the </w:t>
      </w:r>
      <w:r w:rsidRPr="00FA22D3">
        <w:rPr>
          <w:i/>
          <w:iCs/>
        </w:rPr>
        <w:t>Served GUAMI List</w:t>
      </w:r>
      <w:r w:rsidRPr="00FA22D3">
        <w:t xml:space="preserve"> IE is included in the AMF CONFIGURATION UPDATE message, the NG-RAN node shall overwrite the whole list of GUAMIs served by the AMF by the new list and use the received values for further AMF </w:t>
      </w:r>
      <w:r w:rsidRPr="00FA22D3">
        <w:rPr>
          <w:rFonts w:hint="eastAsia"/>
          <w:lang w:eastAsia="zh-CN"/>
        </w:rPr>
        <w:t>management</w:t>
      </w:r>
      <w:r w:rsidRPr="00FA22D3">
        <w:t xml:space="preserve"> </w:t>
      </w:r>
      <w:ins w:id="24" w:author="Huawei" w:date="2019-08-08T11:11:00Z">
        <w:r w:rsidR="00C274BB">
          <w:t xml:space="preserve">and AMF selection </w:t>
        </w:r>
      </w:ins>
      <w:r w:rsidRPr="00FA22D3">
        <w:t xml:space="preserve">as defined in TS 23.501 [9]. </w:t>
      </w:r>
    </w:p>
    <w:p w:rsidR="00FA2FA1" w:rsidRPr="00FA2FA1" w:rsidRDefault="00FA2FA1" w:rsidP="00FA2FA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2FA1">
        <w:rPr>
          <w:lang w:eastAsia="en-GB"/>
        </w:rPr>
        <w:t xml:space="preserve">If the </w:t>
      </w:r>
      <w:r w:rsidRPr="00FA2FA1">
        <w:rPr>
          <w:i/>
          <w:lang w:eastAsia="en-GB"/>
        </w:rPr>
        <w:t>Relative AMF Capacity</w:t>
      </w:r>
      <w:r w:rsidRPr="00FA2FA1">
        <w:rPr>
          <w:lang w:eastAsia="en-GB"/>
        </w:rPr>
        <w:t xml:space="preserve"> IE</w:t>
      </w:r>
      <w:r w:rsidRPr="00FA2FA1">
        <w:rPr>
          <w:rFonts w:hint="eastAsia"/>
          <w:lang w:eastAsia="zh-CN"/>
        </w:rPr>
        <w:t xml:space="preserve"> </w:t>
      </w:r>
      <w:r w:rsidRPr="00FA2FA1">
        <w:rPr>
          <w:lang w:eastAsia="en-GB"/>
        </w:rPr>
        <w:t xml:space="preserve">is included in the AMF CONFIGURATION UPDATE message, the NG-RAN node may use </w:t>
      </w:r>
      <w:r w:rsidRPr="00FA2FA1">
        <w:rPr>
          <w:rFonts w:hint="eastAsia"/>
          <w:lang w:eastAsia="zh-CN"/>
        </w:rPr>
        <w:t xml:space="preserve">it as </w:t>
      </w:r>
      <w:r w:rsidRPr="00FA2FA1">
        <w:rPr>
          <w:lang w:eastAsia="en-GB"/>
        </w:rPr>
        <w:t>defined in TS 23.501 [9].</w:t>
      </w:r>
    </w:p>
    <w:p w:rsidR="00FA2FA1" w:rsidRPr="00FA2FA1" w:rsidRDefault="00FA2FA1" w:rsidP="00FA2F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2FA1">
        <w:rPr>
          <w:lang w:eastAsia="en-GB"/>
        </w:rPr>
        <w:t xml:space="preserve">If the </w:t>
      </w:r>
      <w:r w:rsidRPr="00FA2FA1">
        <w:rPr>
          <w:i/>
          <w:lang w:eastAsia="en-GB"/>
        </w:rPr>
        <w:t xml:space="preserve">AMF TNL Association to </w:t>
      </w:r>
      <w:r w:rsidRPr="00FA2FA1">
        <w:rPr>
          <w:rFonts w:hint="eastAsia"/>
          <w:i/>
          <w:lang w:eastAsia="zh-CN"/>
        </w:rPr>
        <w:t>Update</w:t>
      </w:r>
      <w:r w:rsidRPr="00FA2FA1">
        <w:rPr>
          <w:i/>
          <w:lang w:eastAsia="en-GB"/>
        </w:rPr>
        <w:t xml:space="preserve"> List </w:t>
      </w:r>
      <w:r w:rsidRPr="00FA2FA1">
        <w:rPr>
          <w:lang w:eastAsia="en-GB"/>
        </w:rPr>
        <w:t>IE is included in the AMF CONFIGURATION UPDATE message the NG-RAN node shall, if supported,</w:t>
      </w:r>
      <w:r w:rsidRPr="00FA2FA1">
        <w:rPr>
          <w:rFonts w:hint="eastAsia"/>
          <w:lang w:eastAsia="zh-CN"/>
        </w:rPr>
        <w:t xml:space="preserve"> update</w:t>
      </w:r>
      <w:r w:rsidRPr="00FA2FA1">
        <w:rPr>
          <w:lang w:eastAsia="en-GB"/>
        </w:rPr>
        <w:t xml:space="preserve"> the TNL association(s) indicated by the received AMF Transport Layer information towards the AMF.</w:t>
      </w:r>
    </w:p>
    <w:p w:rsidR="00FA2FA1" w:rsidRPr="00FA2FA1" w:rsidRDefault="00FA2FA1" w:rsidP="00FA2F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2FA1">
        <w:rPr>
          <w:rFonts w:hint="eastAsia"/>
          <w:lang w:eastAsia="zh-CN"/>
        </w:rPr>
        <w:t xml:space="preserve">If the </w:t>
      </w:r>
      <w:r w:rsidRPr="00FA2FA1">
        <w:rPr>
          <w:rFonts w:hint="eastAsia"/>
          <w:i/>
          <w:lang w:eastAsia="zh-CN"/>
        </w:rPr>
        <w:t xml:space="preserve">TNL </w:t>
      </w:r>
      <w:r w:rsidRPr="00FA2FA1">
        <w:rPr>
          <w:i/>
          <w:lang w:eastAsia="zh-CN"/>
        </w:rPr>
        <w:t>Association U</w:t>
      </w:r>
      <w:r w:rsidRPr="00FA2FA1">
        <w:rPr>
          <w:i/>
          <w:lang w:eastAsia="en-GB"/>
        </w:rPr>
        <w:t>sage</w:t>
      </w:r>
      <w:r w:rsidRPr="00FA2FA1">
        <w:rPr>
          <w:lang w:eastAsia="en-GB"/>
        </w:rPr>
        <w:t xml:space="preserve"> IE or the </w:t>
      </w:r>
      <w:r w:rsidRPr="00FA2FA1">
        <w:rPr>
          <w:i/>
          <w:lang w:eastAsia="en-GB"/>
        </w:rPr>
        <w:t xml:space="preserve">TNL Address Weight Factor </w:t>
      </w:r>
      <w:r w:rsidRPr="00FA2FA1">
        <w:rPr>
          <w:lang w:eastAsia="en-GB"/>
        </w:rPr>
        <w:t>IE</w:t>
      </w:r>
      <w:r w:rsidRPr="00FA2FA1">
        <w:rPr>
          <w:rFonts w:hint="eastAsia"/>
          <w:lang w:eastAsia="zh-CN"/>
        </w:rPr>
        <w:t xml:space="preserve"> is included in </w:t>
      </w:r>
      <w:r w:rsidRPr="00FA2FA1">
        <w:rPr>
          <w:lang w:eastAsia="en-GB"/>
        </w:rPr>
        <w:t xml:space="preserve">the </w:t>
      </w:r>
      <w:r w:rsidRPr="00FA2FA1">
        <w:rPr>
          <w:i/>
          <w:lang w:eastAsia="en-GB"/>
        </w:rPr>
        <w:t>AMF TNL Association to Add List</w:t>
      </w:r>
      <w:r w:rsidRPr="00FA2FA1">
        <w:rPr>
          <w:lang w:eastAsia="en-GB"/>
        </w:rPr>
        <w:t xml:space="preserve"> IE </w:t>
      </w:r>
      <w:r w:rsidRPr="00FA2FA1">
        <w:rPr>
          <w:rFonts w:hint="eastAsia"/>
          <w:lang w:eastAsia="zh-CN"/>
        </w:rPr>
        <w:t xml:space="preserve">or </w:t>
      </w:r>
      <w:r w:rsidRPr="00FA2FA1">
        <w:rPr>
          <w:lang w:eastAsia="en-GB"/>
        </w:rPr>
        <w:t xml:space="preserve">the </w:t>
      </w:r>
      <w:r w:rsidRPr="00FA2FA1">
        <w:rPr>
          <w:i/>
          <w:lang w:eastAsia="en-GB"/>
        </w:rPr>
        <w:t xml:space="preserve">AMF TNL Association to </w:t>
      </w:r>
      <w:r w:rsidRPr="00FA2FA1">
        <w:rPr>
          <w:rFonts w:hint="eastAsia"/>
          <w:i/>
          <w:lang w:eastAsia="zh-CN"/>
        </w:rPr>
        <w:t>Update</w:t>
      </w:r>
      <w:r w:rsidRPr="00FA2FA1">
        <w:rPr>
          <w:i/>
          <w:lang w:eastAsia="en-GB"/>
        </w:rPr>
        <w:t xml:space="preserve"> List </w:t>
      </w:r>
      <w:r w:rsidRPr="00FA2FA1">
        <w:rPr>
          <w:lang w:eastAsia="en-GB"/>
        </w:rPr>
        <w:t>IE</w:t>
      </w:r>
      <w:r w:rsidRPr="00FA2FA1">
        <w:rPr>
          <w:rFonts w:hint="eastAsia"/>
          <w:lang w:eastAsia="zh-CN"/>
        </w:rPr>
        <w:t xml:space="preserve">, the NG-RAN node shall, if supported, </w:t>
      </w:r>
      <w:r w:rsidRPr="00FA2FA1">
        <w:rPr>
          <w:lang w:eastAsia="en-GB"/>
        </w:rPr>
        <w:t xml:space="preserve">consider </w:t>
      </w:r>
      <w:r w:rsidRPr="00FA2FA1">
        <w:rPr>
          <w:rFonts w:hint="eastAsia"/>
          <w:lang w:eastAsia="zh-CN"/>
        </w:rPr>
        <w:t>it</w:t>
      </w:r>
      <w:r w:rsidRPr="00FA2FA1">
        <w:rPr>
          <w:lang w:eastAsia="en-GB"/>
        </w:rPr>
        <w:t xml:space="preserve"> as defined in TS 23.502 [</w:t>
      </w:r>
      <w:r w:rsidRPr="00FA2FA1">
        <w:rPr>
          <w:rFonts w:hint="eastAsia"/>
          <w:lang w:val="en-US" w:eastAsia="zh-CN"/>
        </w:rPr>
        <w:t>10</w:t>
      </w:r>
      <w:r w:rsidRPr="00FA2FA1">
        <w:rPr>
          <w:lang w:eastAsia="en-GB"/>
        </w:rPr>
        <w:t>].</w:t>
      </w:r>
    </w:p>
    <w:p w:rsidR="00FA2FA1" w:rsidRPr="00FA22D3" w:rsidRDefault="00FA2FA1" w:rsidP="00B82841"/>
    <w:p w:rsidR="00E97FEC" w:rsidRDefault="00E97FE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97FEC" w:rsidRPr="00CD23B1" w:rsidTr="0019213C">
        <w:tc>
          <w:tcPr>
            <w:tcW w:w="9639" w:type="dxa"/>
            <w:shd w:val="clear" w:color="auto" w:fill="FFFFCC"/>
            <w:vAlign w:val="center"/>
          </w:tcPr>
          <w:p w:rsidR="00E97FEC" w:rsidRPr="00CD23B1" w:rsidRDefault="00E97FEC" w:rsidP="0019213C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Next 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E97FEC" w:rsidRDefault="00E97FEC" w:rsidP="001A556C"/>
    <w:p w:rsidR="00E97FEC" w:rsidRPr="000962F0" w:rsidRDefault="00E97FEC" w:rsidP="001A556C"/>
    <w:p w:rsidR="001A556C" w:rsidRPr="00E67E0D" w:rsidRDefault="001A556C" w:rsidP="001A556C">
      <w:pPr>
        <w:pStyle w:val="4"/>
      </w:pPr>
      <w:bookmarkStart w:id="25" w:name="_Toc525567501"/>
      <w:r w:rsidRPr="00E67E0D">
        <w:t>9.2.6.2</w:t>
      </w:r>
      <w:r w:rsidRPr="00E67E0D">
        <w:tab/>
        <w:t>NG SETUP RESPONSE</w:t>
      </w:r>
      <w:bookmarkEnd w:id="25"/>
    </w:p>
    <w:p w:rsidR="001A556C" w:rsidRPr="00E67E0D" w:rsidRDefault="001A556C" w:rsidP="001A556C">
      <w:r w:rsidRPr="00E67E0D">
        <w:t>This message is sent by the AMF to transfer application layer information for an NG-C interface instance.</w:t>
      </w:r>
    </w:p>
    <w:p w:rsidR="001A556C" w:rsidRPr="00E67E0D" w:rsidRDefault="001A556C" w:rsidP="001A556C">
      <w:pPr>
        <w:rPr>
          <w:rFonts w:eastAsia="Batang"/>
        </w:rPr>
      </w:pPr>
      <w:r w:rsidRPr="00E67E0D">
        <w:t xml:space="preserve">Direction: AMF </w:t>
      </w:r>
      <w:r w:rsidRPr="00E67E0D">
        <w:sym w:font="Symbol" w:char="F0AE"/>
      </w:r>
      <w:r w:rsidRPr="00E67E0D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AMF</w:t>
            </w:r>
            <w:r w:rsidRPr="00E67E0D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 xml:space="preserve">9.3.3.21 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1A556C" w:rsidRPr="00E67E0D" w:rsidDel="00EA78B4" w:rsidTr="0019213C">
        <w:tc>
          <w:tcPr>
            <w:tcW w:w="2160" w:type="dxa"/>
          </w:tcPr>
          <w:p w:rsidR="001A556C" w:rsidRPr="00E67E0D" w:rsidDel="00EA78B4" w:rsidRDefault="001A556C" w:rsidP="0019213C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  <w:r w:rsidRPr="00E67E0D">
              <w:t>reject</w:t>
            </w:r>
          </w:p>
        </w:tc>
      </w:tr>
      <w:tr w:rsidR="001A556C" w:rsidRPr="00E67E0D" w:rsidDel="00EA78B4" w:rsidTr="0019213C">
        <w:tc>
          <w:tcPr>
            <w:tcW w:w="2160" w:type="dxa"/>
          </w:tcPr>
          <w:p w:rsidR="001A556C" w:rsidRPr="00E67E0D" w:rsidDel="00EA78B4" w:rsidRDefault="001A556C" w:rsidP="0019213C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/>
              </w:rPr>
              <w:t>&gt;</w:t>
            </w:r>
            <w:r w:rsidRPr="00E67E0D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iCs/>
              </w:rPr>
              <w:t>1..&lt;</w:t>
            </w:r>
            <w:proofErr w:type="spellStart"/>
            <w:r w:rsidRPr="00E67E0D">
              <w:rPr>
                <w:i/>
                <w:iCs/>
              </w:rPr>
              <w:t>maxnoofServedGUAMIs</w:t>
            </w:r>
            <w:proofErr w:type="spellEnd"/>
            <w:r w:rsidRPr="00E67E0D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A556C" w:rsidRPr="00E67E0D" w:rsidDel="00EA78B4" w:rsidTr="0019213C">
        <w:tc>
          <w:tcPr>
            <w:tcW w:w="2160" w:type="dxa"/>
          </w:tcPr>
          <w:p w:rsidR="001A556C" w:rsidRPr="00E67E0D" w:rsidDel="00EA78B4" w:rsidRDefault="001A556C" w:rsidP="0019213C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/>
              </w:rPr>
              <w:t>&gt;&gt;GUAMI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t>M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  <w:r w:rsidRPr="00E67E0D">
              <w:t>9.3.3.3</w:t>
            </w:r>
          </w:p>
        </w:tc>
        <w:tc>
          <w:tcPr>
            <w:tcW w:w="1728" w:type="dxa"/>
          </w:tcPr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A556C" w:rsidRPr="00E67E0D" w:rsidDel="00EA78B4" w:rsidTr="0019213C">
        <w:tc>
          <w:tcPr>
            <w:tcW w:w="2160" w:type="dxa"/>
          </w:tcPr>
          <w:p w:rsidR="001A556C" w:rsidRPr="00E67E0D" w:rsidDel="00EA78B4" w:rsidRDefault="001A556C" w:rsidP="0019213C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/>
              </w:rPr>
              <w:t>&gt;&gt;Backup AMF Name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t>O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AMF Name</w:t>
            </w:r>
          </w:p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1A556C" w:rsidRPr="00E67E0D" w:rsidDel="00EA78B4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  <w:r w:rsidRPr="00E67E0D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A556C" w:rsidRPr="00E67E0D" w:rsidDel="00EA78B4" w:rsidTr="0019213C">
        <w:trPr>
          <w:ins w:id="26" w:author="Huawei" w:date="2019-01-28T15:54:00Z"/>
        </w:trPr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  <w:rPr>
                <w:ins w:id="27" w:author="Huawei" w:date="2019-01-28T15:54:00Z"/>
                <w:rFonts w:eastAsia="Batang"/>
              </w:rPr>
            </w:pPr>
            <w:ins w:id="28" w:author="Huawei" w:date="2019-01-28T15:54:00Z">
              <w:r>
                <w:rPr>
                  <w:rFonts w:eastAsia="Batang"/>
                </w:rPr>
                <w:t>&gt;&gt;GUAMI Type</w:t>
              </w:r>
            </w:ins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ns w:id="29" w:author="Huawei" w:date="2019-01-28T15:54:00Z"/>
              </w:rPr>
            </w:pPr>
            <w:ins w:id="30" w:author="Huawei" w:date="2019-01-28T16:17:00Z">
              <w:r>
                <w:t>O</w:t>
              </w:r>
            </w:ins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rPr>
                <w:ins w:id="31" w:author="Huawei" w:date="2019-01-28T15:54:00Z"/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ins w:id="32" w:author="Huawei" w:date="2019-01-28T15:54:00Z"/>
                <w:lang w:eastAsia="ja-JP"/>
              </w:rPr>
            </w:pPr>
            <w:ins w:id="33" w:author="Huawei" w:date="2019-01-28T16:02:00Z">
              <w:r w:rsidRPr="007E6338">
                <w:rPr>
                  <w:lang w:eastAsia="ja-JP"/>
                </w:rPr>
                <w:t>EN</w:t>
              </w:r>
              <w:r>
                <w:rPr>
                  <w:lang w:eastAsia="ja-JP"/>
                </w:rPr>
                <w:t>UMERATED (native</w:t>
              </w:r>
              <w:r w:rsidRPr="007E6338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 xml:space="preserve">mapped, </w:t>
              </w:r>
              <w:r w:rsidRPr="007E6338">
                <w:rPr>
                  <w:lang w:eastAsia="ja-JP"/>
                </w:rPr>
                <w:t>…)</w:t>
              </w:r>
            </w:ins>
          </w:p>
        </w:tc>
        <w:tc>
          <w:tcPr>
            <w:tcW w:w="1728" w:type="dxa"/>
          </w:tcPr>
          <w:p w:rsidR="001A556C" w:rsidRPr="00E67E0D" w:rsidDel="00EA78B4" w:rsidRDefault="001A556C" w:rsidP="0019213C">
            <w:pPr>
              <w:pStyle w:val="TAL"/>
              <w:rPr>
                <w:ins w:id="34" w:author="Huawei" w:date="2019-01-28T15:54:00Z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ins w:id="35" w:author="Huawei" w:date="2019-01-28T15:54:00Z"/>
                <w:lang w:eastAsia="ja-JP"/>
              </w:rPr>
            </w:pPr>
            <w:ins w:id="36" w:author="Huawei" w:date="2019-01-28T15:5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1A556C" w:rsidRPr="00E67E0D" w:rsidDel="00EA78B4" w:rsidRDefault="001A556C" w:rsidP="0019213C">
            <w:pPr>
              <w:pStyle w:val="TAL"/>
              <w:jc w:val="center"/>
              <w:rPr>
                <w:ins w:id="37" w:author="Huawei" w:date="2019-01-28T15:54:00Z"/>
                <w:lang w:eastAsia="ja-JP"/>
              </w:rPr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1A556C" w:rsidRPr="00E67E0D" w:rsidDel="00EA6283" w:rsidTr="0019213C">
        <w:tc>
          <w:tcPr>
            <w:tcW w:w="2160" w:type="dxa"/>
          </w:tcPr>
          <w:p w:rsidR="001A556C" w:rsidRPr="00E67E0D" w:rsidDel="00EA6283" w:rsidRDefault="001A556C" w:rsidP="0019213C">
            <w:pPr>
              <w:pStyle w:val="TAL"/>
              <w:rPr>
                <w:rFonts w:eastAsia="Batang" w:cs="Arial"/>
                <w:b/>
              </w:rPr>
            </w:pPr>
            <w:r w:rsidRPr="00E67E0D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80" w:type="dxa"/>
          </w:tcPr>
          <w:p w:rsidR="001A556C" w:rsidRPr="00E67E0D" w:rsidDel="00EA6283" w:rsidRDefault="001A556C" w:rsidP="0019213C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:rsidR="001A556C" w:rsidRPr="00E67E0D" w:rsidDel="00EA6283" w:rsidRDefault="001A556C" w:rsidP="0019213C">
            <w:pPr>
              <w:pStyle w:val="TAL"/>
              <w:rPr>
                <w:rFonts w:cs="Arial"/>
                <w:i/>
                <w:lang w:eastAsia="ja-JP"/>
              </w:rPr>
            </w:pPr>
            <w:r w:rsidRPr="00E67E0D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1A556C" w:rsidRPr="00E67E0D" w:rsidDel="00EA6283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Del="00EA6283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Del="00EA6283" w:rsidRDefault="001A556C" w:rsidP="0019213C">
            <w:pPr>
              <w:pStyle w:val="TAR"/>
              <w:jc w:val="center"/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Del="00EA6283" w:rsidRDefault="001A556C" w:rsidP="0019213C">
            <w:pPr>
              <w:pStyle w:val="TAR"/>
              <w:jc w:val="center"/>
            </w:pPr>
            <w:r w:rsidRPr="00E67E0D">
              <w:t>reject</w:t>
            </w:r>
          </w:p>
        </w:tc>
      </w:tr>
      <w:tr w:rsidR="001A556C" w:rsidRPr="00E67E0D" w:rsidDel="00EA6283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75"/>
              <w:rPr>
                <w:rFonts w:eastAsia="Batang" w:cs="Arial"/>
                <w:b/>
              </w:rPr>
            </w:pPr>
            <w:r w:rsidRPr="00E67E0D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80" w:type="dxa"/>
          </w:tcPr>
          <w:p w:rsidR="001A556C" w:rsidRPr="00E67E0D" w:rsidDel="00EA6283" w:rsidRDefault="001A556C" w:rsidP="0019213C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lang w:eastAsia="ja-JP"/>
              </w:rPr>
              <w:t>1..&lt;</w:t>
            </w:r>
            <w:proofErr w:type="spellStart"/>
            <w:r w:rsidRPr="00E67E0D">
              <w:rPr>
                <w:i/>
                <w:lang w:eastAsia="ja-JP"/>
              </w:rPr>
              <w:t>maxnoofPLMNs</w:t>
            </w:r>
            <w:proofErr w:type="spellEnd"/>
            <w:r w:rsidRPr="00E67E0D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1A556C" w:rsidRPr="00E67E0D" w:rsidDel="00EA6283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Del="00EA6283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</w:pPr>
          </w:p>
        </w:tc>
      </w:tr>
      <w:tr w:rsidR="001A556C" w:rsidRPr="00E67E0D" w:rsidDel="00EA6283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  <w:rPr>
                <w:rFonts w:eastAsia="Batang" w:cs="Arial"/>
              </w:rPr>
            </w:pPr>
            <w:r w:rsidRPr="00E67E0D">
              <w:rPr>
                <w:rFonts w:eastAsia="Batang" w:cs="Arial"/>
              </w:rPr>
              <w:t>&gt;&gt;PLMN Identity</w:t>
            </w:r>
          </w:p>
        </w:tc>
        <w:tc>
          <w:tcPr>
            <w:tcW w:w="1080" w:type="dxa"/>
          </w:tcPr>
          <w:p w:rsidR="001A556C" w:rsidRPr="00E67E0D" w:rsidDel="00EA6283" w:rsidRDefault="001A556C" w:rsidP="0019213C">
            <w:pPr>
              <w:pStyle w:val="TAL"/>
              <w:rPr>
                <w:rFonts w:cs="Arial"/>
              </w:rPr>
            </w:pPr>
            <w:r w:rsidRPr="00E67E0D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Del="00EA6283" w:rsidRDefault="001A556C" w:rsidP="0019213C">
            <w:pPr>
              <w:pStyle w:val="TAL"/>
            </w:pPr>
            <w:r w:rsidRPr="00E67E0D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1A556C" w:rsidRPr="00E67E0D" w:rsidDel="00EA6283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</w:pPr>
          </w:p>
        </w:tc>
      </w:tr>
      <w:tr w:rsidR="001A556C" w:rsidRPr="00E67E0D" w:rsidDel="00EA6283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  <w:rPr>
                <w:rFonts w:eastAsia="Batang" w:cs="Arial"/>
              </w:rPr>
            </w:pPr>
            <w:r w:rsidRPr="00E67E0D">
              <w:rPr>
                <w:rFonts w:eastAsia="Batang" w:cs="Arial"/>
              </w:rPr>
              <w:t>&gt;&gt;Slice Support List</w:t>
            </w:r>
          </w:p>
        </w:tc>
        <w:tc>
          <w:tcPr>
            <w:tcW w:w="1080" w:type="dxa"/>
          </w:tcPr>
          <w:p w:rsidR="001A556C" w:rsidRPr="00E67E0D" w:rsidDel="00EA6283" w:rsidRDefault="001A556C" w:rsidP="0019213C">
            <w:pPr>
              <w:pStyle w:val="TAL"/>
              <w:rPr>
                <w:rFonts w:cs="Arial"/>
              </w:rPr>
            </w:pPr>
            <w:r w:rsidRPr="00E67E0D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Del="00EA6283" w:rsidRDefault="001A556C" w:rsidP="0019213C">
            <w:pPr>
              <w:pStyle w:val="TAL"/>
            </w:pPr>
            <w:r w:rsidRPr="00E67E0D">
              <w:t>9.3.1.17</w:t>
            </w:r>
          </w:p>
        </w:tc>
        <w:tc>
          <w:tcPr>
            <w:tcW w:w="1728" w:type="dxa"/>
          </w:tcPr>
          <w:p w:rsidR="001A556C" w:rsidRPr="00E67E0D" w:rsidDel="00EA6283" w:rsidRDefault="001A556C" w:rsidP="0019213C">
            <w:pPr>
              <w:pStyle w:val="TAL"/>
            </w:pPr>
            <w:r w:rsidRPr="00E67E0D">
              <w:t>Supported S-NSSAIs per PLMN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>
              <w:t>UE Retention Information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</w:tbl>
    <w:p w:rsidR="001A556C" w:rsidRPr="00E67E0D" w:rsidRDefault="001A556C" w:rsidP="001A556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A556C" w:rsidRPr="00E67E0D" w:rsidTr="0019213C">
        <w:tc>
          <w:tcPr>
            <w:tcW w:w="3528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1A556C" w:rsidRPr="00E67E0D" w:rsidTr="0019213C">
        <w:tc>
          <w:tcPr>
            <w:tcW w:w="3528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67E0D">
              <w:t>maxnoofServedGUAMIs</w:t>
            </w:r>
            <w:proofErr w:type="spellEnd"/>
          </w:p>
        </w:tc>
        <w:tc>
          <w:tcPr>
            <w:tcW w:w="619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t>Maximum no. of GUAMIs served by an AMF. Value is 256.</w:t>
            </w:r>
          </w:p>
        </w:tc>
      </w:tr>
      <w:tr w:rsidR="001A556C" w:rsidRPr="00E67E0D" w:rsidTr="0019213C">
        <w:tc>
          <w:tcPr>
            <w:tcW w:w="3528" w:type="dxa"/>
          </w:tcPr>
          <w:p w:rsidR="001A556C" w:rsidRPr="00E67E0D" w:rsidRDefault="001A556C" w:rsidP="0019213C">
            <w:pPr>
              <w:pStyle w:val="TAL"/>
            </w:pPr>
            <w:proofErr w:type="spellStart"/>
            <w:r w:rsidRPr="00E67E0D">
              <w:t>maxnoofPLMNs</w:t>
            </w:r>
            <w:proofErr w:type="spellEnd"/>
          </w:p>
        </w:tc>
        <w:tc>
          <w:tcPr>
            <w:tcW w:w="6192" w:type="dxa"/>
          </w:tcPr>
          <w:p w:rsidR="001A556C" w:rsidRPr="00E67E0D" w:rsidRDefault="001A556C" w:rsidP="0019213C">
            <w:pPr>
              <w:pStyle w:val="TAL"/>
            </w:pPr>
            <w:r w:rsidRPr="00E67E0D">
              <w:t>Maximum no. of PLMNs per message. Value is 12.</w:t>
            </w:r>
          </w:p>
        </w:tc>
      </w:tr>
    </w:tbl>
    <w:p w:rsidR="001A556C" w:rsidRPr="00E67E0D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19213C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19213C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Pr="00A05362" w:rsidRDefault="001A556C" w:rsidP="001A556C">
      <w:pPr>
        <w:pStyle w:val="4"/>
        <w:rPr>
          <w:rFonts w:eastAsia="宋体"/>
          <w:lang w:eastAsia="zh-CN"/>
        </w:rPr>
      </w:pPr>
      <w:bookmarkStart w:id="38" w:name="_Toc525567506"/>
      <w:r w:rsidRPr="00E67E0D">
        <w:t>9.2.6.7</w:t>
      </w:r>
      <w:r w:rsidRPr="00E67E0D">
        <w:tab/>
        <w:t>AMF CONFIGURATION UPDATE</w:t>
      </w:r>
      <w:bookmarkEnd w:id="38"/>
    </w:p>
    <w:p w:rsidR="001A556C" w:rsidRPr="00E67E0D" w:rsidRDefault="001A556C" w:rsidP="001A556C">
      <w:r w:rsidRPr="00E67E0D">
        <w:t>This message is sent by the AMF to transfer updated information for an NG-C interface instance.</w:t>
      </w:r>
    </w:p>
    <w:p w:rsidR="001A556C" w:rsidRPr="00E67E0D" w:rsidRDefault="001A556C" w:rsidP="001A556C">
      <w:pPr>
        <w:rPr>
          <w:rFonts w:eastAsia="Batang"/>
        </w:rPr>
      </w:pPr>
      <w:r w:rsidRPr="00E67E0D">
        <w:t xml:space="preserve">Direction: AMF </w:t>
      </w:r>
      <w:r w:rsidRPr="00E67E0D">
        <w:sym w:font="Symbol" w:char="F0AE"/>
      </w:r>
      <w:r w:rsidRPr="00E67E0D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t>AMF Name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  <w:r w:rsidRPr="00E67E0D">
              <w:t>9.3.3.21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lang w:eastAsia="ja-JP"/>
              </w:rPr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lang w:eastAsia="ja-JP"/>
              </w:rPr>
            </w:pPr>
            <w:r w:rsidRPr="00E67E0D">
              <w:t>reject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reject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75"/>
            </w:pPr>
            <w:r w:rsidRPr="00E67E0D">
              <w:rPr>
                <w:rFonts w:eastAsia="Batang"/>
              </w:rPr>
              <w:t>&gt;</w:t>
            </w:r>
            <w:r w:rsidRPr="00E67E0D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iCs/>
              </w:rPr>
              <w:t>1..&lt;</w:t>
            </w:r>
            <w:proofErr w:type="spellStart"/>
            <w:r w:rsidRPr="00E67E0D">
              <w:rPr>
                <w:i/>
                <w:iCs/>
              </w:rPr>
              <w:t>maxnoofServedGUAMIs</w:t>
            </w:r>
            <w:proofErr w:type="spellEnd"/>
            <w:r w:rsidRPr="00E67E0D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</w:pPr>
            <w:r w:rsidRPr="00E67E0D">
              <w:rPr>
                <w:rFonts w:eastAsia="Batang"/>
              </w:rPr>
              <w:t>&gt;&gt;GUAMI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t>9.3.3.3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</w:pPr>
            <w:r w:rsidRPr="00E67E0D">
              <w:rPr>
                <w:rFonts w:eastAsia="Batang"/>
              </w:rPr>
              <w:t>&gt;&gt;Backup AMF Name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t>AMF Name</w:t>
            </w:r>
          </w:p>
          <w:p w:rsidR="001A556C" w:rsidRPr="00E67E0D" w:rsidRDefault="001A556C" w:rsidP="0019213C">
            <w:pPr>
              <w:pStyle w:val="TAL"/>
            </w:pPr>
            <w:r w:rsidRPr="00E67E0D">
              <w:t>9.3.3.21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rPr>
          <w:ins w:id="39" w:author="Huawei" w:date="2019-01-28T16:03:00Z"/>
        </w:trPr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  <w:rPr>
                <w:ins w:id="40" w:author="Huawei" w:date="2019-01-28T16:03:00Z"/>
                <w:rFonts w:eastAsia="Batang"/>
              </w:rPr>
            </w:pPr>
            <w:ins w:id="41" w:author="Huawei" w:date="2019-01-28T16:03:00Z">
              <w:r>
                <w:rPr>
                  <w:rFonts w:eastAsia="Batang"/>
                </w:rPr>
                <w:t>&gt;&gt;GUAMI Type</w:t>
              </w:r>
            </w:ins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ns w:id="42" w:author="Huawei" w:date="2019-01-28T16:03:00Z"/>
              </w:rPr>
            </w:pPr>
            <w:ins w:id="43" w:author="Huawei" w:date="2019-01-28T16:04:00Z">
              <w:r>
                <w:t>O</w:t>
              </w:r>
            </w:ins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ns w:id="44" w:author="Huawei" w:date="2019-01-28T16:03:00Z"/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  <w:rPr>
                <w:ins w:id="45" w:author="Huawei" w:date="2019-01-28T16:03:00Z"/>
              </w:rPr>
            </w:pPr>
            <w:ins w:id="46" w:author="Huawei" w:date="2019-01-28T16:03:00Z">
              <w:r w:rsidRPr="007E6338">
                <w:rPr>
                  <w:lang w:eastAsia="ja-JP"/>
                </w:rPr>
                <w:t>EN</w:t>
              </w:r>
              <w:r>
                <w:rPr>
                  <w:lang w:eastAsia="ja-JP"/>
                </w:rPr>
                <w:t>UMERATED (native</w:t>
              </w:r>
              <w:r w:rsidRPr="007E6338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 xml:space="preserve">mapped, </w:t>
              </w:r>
              <w:r w:rsidRPr="007E6338">
                <w:rPr>
                  <w:lang w:eastAsia="ja-JP"/>
                </w:rPr>
                <w:t>…)</w:t>
              </w:r>
            </w:ins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ins w:id="47" w:author="Huawei" w:date="2019-01-28T16:03:00Z"/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ins w:id="48" w:author="Huawei" w:date="2019-01-28T16:03:00Z"/>
              </w:rPr>
            </w:pPr>
            <w:ins w:id="49" w:author="Huawei" w:date="2019-01-28T16:0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  <w:rPr>
                <w:ins w:id="50" w:author="Huawei" w:date="2019-01-28T16:03:00Z"/>
              </w:rPr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</w:pPr>
            <w:r w:rsidRPr="00E67E0D">
              <w:t>Relative AMF Capacity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t>9.3.1.32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ignore</w:t>
            </w:r>
          </w:p>
        </w:tc>
      </w:tr>
      <w:tr w:rsidR="001A556C" w:rsidRPr="00E67E0D" w:rsidDel="00A523F9" w:rsidTr="0019213C">
        <w:tc>
          <w:tcPr>
            <w:tcW w:w="2160" w:type="dxa"/>
          </w:tcPr>
          <w:p w:rsidR="001A556C" w:rsidRPr="00E67E0D" w:rsidDel="00A523F9" w:rsidRDefault="001A556C" w:rsidP="0019213C">
            <w:pPr>
              <w:pStyle w:val="TAL"/>
              <w:rPr>
                <w:rFonts w:eastAsia="Batang" w:cs="Arial"/>
              </w:rPr>
            </w:pPr>
            <w:r w:rsidRPr="00E67E0D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1A556C" w:rsidRPr="00E67E0D" w:rsidDel="00A523F9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Del="00A523F9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  <w:r w:rsidRPr="00E67E0D">
              <w:t>reject</w:t>
            </w:r>
          </w:p>
        </w:tc>
      </w:tr>
      <w:tr w:rsidR="001A556C" w:rsidRPr="00E67E0D" w:rsidDel="00A523F9" w:rsidTr="0019213C">
        <w:tc>
          <w:tcPr>
            <w:tcW w:w="2160" w:type="dxa"/>
          </w:tcPr>
          <w:p w:rsidR="001A556C" w:rsidRPr="00E67E0D" w:rsidDel="00A523F9" w:rsidRDefault="001A556C" w:rsidP="0019213C">
            <w:pPr>
              <w:pStyle w:val="TAL"/>
              <w:ind w:left="75"/>
              <w:rPr>
                <w:rFonts w:eastAsia="Batang" w:cs="Arial"/>
              </w:rPr>
            </w:pPr>
            <w:r w:rsidRPr="00E67E0D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  <w:lang w:eastAsia="ja-JP"/>
              </w:rPr>
              <w:t>1..&lt;</w:t>
            </w:r>
            <w:proofErr w:type="spellStart"/>
            <w:r w:rsidRPr="00E67E0D">
              <w:rPr>
                <w:i/>
                <w:lang w:eastAsia="ja-JP"/>
              </w:rPr>
              <w:t>maxnoofPLMNs</w:t>
            </w:r>
            <w:proofErr w:type="spellEnd"/>
            <w:r w:rsidRPr="00E67E0D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1A556C" w:rsidRPr="00E67E0D" w:rsidDel="00A523F9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Del="00A523F9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</w:p>
        </w:tc>
      </w:tr>
      <w:tr w:rsidR="001A556C" w:rsidRPr="00E67E0D" w:rsidDel="00A523F9" w:rsidTr="0019213C">
        <w:tc>
          <w:tcPr>
            <w:tcW w:w="2160" w:type="dxa"/>
          </w:tcPr>
          <w:p w:rsidR="001A556C" w:rsidRPr="00E67E0D" w:rsidDel="00A523F9" w:rsidRDefault="001A556C" w:rsidP="0019213C">
            <w:pPr>
              <w:pStyle w:val="TAL"/>
              <w:ind w:left="165"/>
              <w:rPr>
                <w:rFonts w:eastAsia="Batang" w:cs="Arial"/>
              </w:rPr>
            </w:pPr>
            <w:r w:rsidRPr="00E67E0D">
              <w:rPr>
                <w:rFonts w:eastAsia="Batang" w:cs="Arial"/>
              </w:rPr>
              <w:t>&gt;&gt;PLMN Identity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</w:pPr>
            <w:r w:rsidRPr="00E67E0D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Del="00A523F9" w:rsidRDefault="001A556C" w:rsidP="0019213C">
            <w:pPr>
              <w:pStyle w:val="TAL"/>
            </w:pPr>
            <w:r w:rsidRPr="00E67E0D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1A556C" w:rsidRPr="00E67E0D" w:rsidDel="00A523F9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</w:p>
        </w:tc>
      </w:tr>
      <w:tr w:rsidR="001A556C" w:rsidRPr="00E67E0D" w:rsidDel="00A523F9" w:rsidTr="0019213C">
        <w:tc>
          <w:tcPr>
            <w:tcW w:w="2160" w:type="dxa"/>
          </w:tcPr>
          <w:p w:rsidR="001A556C" w:rsidRPr="00E67E0D" w:rsidDel="00A523F9" w:rsidRDefault="001A556C" w:rsidP="0019213C">
            <w:pPr>
              <w:pStyle w:val="TAL"/>
              <w:ind w:left="165"/>
              <w:rPr>
                <w:rFonts w:eastAsia="Batang" w:cs="Arial"/>
              </w:rPr>
            </w:pPr>
            <w:r w:rsidRPr="00E67E0D">
              <w:rPr>
                <w:rFonts w:eastAsia="Batang" w:cs="Arial"/>
              </w:rPr>
              <w:t>&gt;&gt;Slice Support List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</w:pPr>
            <w:r w:rsidRPr="00E67E0D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Del="00A523F9" w:rsidRDefault="001A556C" w:rsidP="0019213C">
            <w:pPr>
              <w:pStyle w:val="TAL"/>
            </w:pPr>
            <w:r w:rsidRPr="00E67E0D">
              <w:t>9.3.1.17</w:t>
            </w:r>
          </w:p>
        </w:tc>
        <w:tc>
          <w:tcPr>
            <w:tcW w:w="1728" w:type="dxa"/>
          </w:tcPr>
          <w:p w:rsidR="001A556C" w:rsidRPr="00E67E0D" w:rsidDel="00A523F9" w:rsidRDefault="001A556C" w:rsidP="0019213C">
            <w:pPr>
              <w:pStyle w:val="TAL"/>
            </w:pPr>
            <w:r w:rsidRPr="00E67E0D">
              <w:t>Supported S-NSSAIs per PLMN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Del="00A523F9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eastAsia="Batang" w:cs="Arial"/>
                <w:b/>
              </w:rPr>
            </w:pPr>
            <w:r w:rsidRPr="00E67E0D">
              <w:rPr>
                <w:rFonts w:eastAsia="Batang" w:cs="Arial"/>
                <w:b/>
              </w:rPr>
              <w:t xml:space="preserve">AMF TNL Association to Add List 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</w:rPr>
              <w:t>0..1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ignore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69"/>
              <w:rPr>
                <w:rFonts w:eastAsia="Batang" w:cs="Arial"/>
                <w:b/>
              </w:rPr>
            </w:pPr>
            <w:r w:rsidRPr="00E67E0D">
              <w:rPr>
                <w:rFonts w:eastAsia="Batang" w:cs="Arial"/>
                <w:b/>
              </w:rPr>
              <w:t>&gt;AMF TNL Association to Add Item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rFonts w:hint="eastAsia"/>
                <w:i/>
              </w:rPr>
              <w:t>1..</w:t>
            </w:r>
            <w:r w:rsidRPr="00E67E0D">
              <w:rPr>
                <w:i/>
              </w:rPr>
              <w:t>&lt;</w:t>
            </w:r>
            <w:proofErr w:type="spellStart"/>
            <w:r w:rsidRPr="00E67E0D">
              <w:rPr>
                <w:i/>
              </w:rPr>
              <w:t>maxnoofTNLAssociations</w:t>
            </w:r>
            <w:proofErr w:type="spellEnd"/>
            <w:r w:rsidRPr="00E67E0D">
              <w:rPr>
                <w:i/>
              </w:rPr>
              <w:t>&gt;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59"/>
              <w:rPr>
                <w:rFonts w:eastAsia="Batang" w:cs="Arial"/>
              </w:rPr>
            </w:pPr>
            <w:r w:rsidRPr="00E67E0D">
              <w:rPr>
                <w:rFonts w:eastAsia="Batang" w:cs="Arial" w:hint="eastAsia"/>
              </w:rPr>
              <w:t>&gt;&gt;</w:t>
            </w:r>
            <w:r w:rsidRPr="00E67E0D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t>CP Transport Layer Information</w:t>
            </w:r>
          </w:p>
          <w:p w:rsidR="001A556C" w:rsidRPr="00E67E0D" w:rsidRDefault="001A556C" w:rsidP="0019213C">
            <w:pPr>
              <w:pStyle w:val="TAL"/>
            </w:pPr>
            <w:r w:rsidRPr="00E67E0D">
              <w:t>9.3.2.6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  <w:r w:rsidRPr="00E67E0D">
              <w:t>AMF Transport Layer information used to set up the new TNL association.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59"/>
              <w:rPr>
                <w:rFonts w:eastAsia="Batang" w:cs="Arial"/>
              </w:rPr>
            </w:pPr>
            <w:r w:rsidRPr="00E67E0D">
              <w:rPr>
                <w:rFonts w:eastAsia="Batang" w:cs="Arial"/>
              </w:rPr>
              <w:t>&gt;&gt;TNL Association Usage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59"/>
              <w:rPr>
                <w:rFonts w:eastAsia="Batang" w:cs="Arial"/>
              </w:rPr>
            </w:pPr>
            <w:r w:rsidRPr="00E67E0D">
              <w:rPr>
                <w:rFonts w:eastAsia="Batang" w:cs="Arial"/>
              </w:rPr>
              <w:t>&gt;&gt;TNL Address Weight Factor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eastAsia="Batang" w:cs="Arial"/>
                <w:b/>
              </w:rPr>
            </w:pPr>
            <w:r w:rsidRPr="00E67E0D">
              <w:rPr>
                <w:rFonts w:eastAsia="Batang" w:cs="Arial"/>
                <w:b/>
              </w:rPr>
              <w:t xml:space="preserve">AMF TNL Association to Remove List 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</w:rPr>
              <w:t>0..1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ignore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69"/>
              <w:rPr>
                <w:rFonts w:eastAsia="Batang" w:cs="Arial"/>
                <w:b/>
              </w:rPr>
            </w:pPr>
            <w:r w:rsidRPr="00E67E0D">
              <w:rPr>
                <w:rFonts w:eastAsia="Batang" w:cs="Arial"/>
                <w:b/>
              </w:rPr>
              <w:t>&gt;AMF TNL Association to Remove Item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rFonts w:hint="eastAsia"/>
                <w:i/>
              </w:rPr>
              <w:t>1..</w:t>
            </w:r>
            <w:r w:rsidRPr="00E67E0D">
              <w:rPr>
                <w:i/>
              </w:rPr>
              <w:t>&lt;</w:t>
            </w:r>
            <w:proofErr w:type="spellStart"/>
            <w:r w:rsidRPr="00E67E0D">
              <w:rPr>
                <w:i/>
              </w:rPr>
              <w:t>maxnoofTNLAssociations</w:t>
            </w:r>
            <w:proofErr w:type="spellEnd"/>
            <w:r w:rsidRPr="00E67E0D">
              <w:rPr>
                <w:i/>
              </w:rPr>
              <w:t>&gt;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59"/>
              <w:rPr>
                <w:rFonts w:eastAsia="Batang" w:cs="Arial"/>
              </w:rPr>
            </w:pPr>
            <w:r w:rsidRPr="00E67E0D">
              <w:rPr>
                <w:rFonts w:eastAsia="Batang" w:cs="Arial" w:hint="eastAsia"/>
              </w:rPr>
              <w:t>&gt;&gt;</w:t>
            </w:r>
            <w:r w:rsidRPr="00E67E0D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t>CP Transport Layer Information</w:t>
            </w:r>
          </w:p>
          <w:p w:rsidR="001A556C" w:rsidRPr="00E67E0D" w:rsidRDefault="001A556C" w:rsidP="0019213C">
            <w:pPr>
              <w:pStyle w:val="TAL"/>
            </w:pPr>
            <w:r w:rsidRPr="00E67E0D">
              <w:t>9.3.2.6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  <w:r w:rsidRPr="00E67E0D">
              <w:t>AMF Transport Layer information used to identify the TNL association to be removed.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rPr>
                <w:rFonts w:eastAsia="Batang" w:cs="Arial"/>
              </w:rPr>
            </w:pPr>
            <w:r w:rsidRPr="00E67E0D">
              <w:rPr>
                <w:rFonts w:eastAsia="Batang" w:cs="Arial"/>
                <w:b/>
              </w:rPr>
              <w:t xml:space="preserve">AMF TNL Association to </w:t>
            </w:r>
            <w:r w:rsidRPr="00E67E0D">
              <w:rPr>
                <w:rFonts w:cs="Arial" w:hint="eastAsia"/>
                <w:b/>
                <w:lang w:eastAsia="zh-CN"/>
              </w:rPr>
              <w:t>Update</w:t>
            </w:r>
            <w:r w:rsidRPr="00E67E0D">
              <w:rPr>
                <w:rFonts w:eastAsia="Batang" w:cs="Arial"/>
                <w:b/>
              </w:rPr>
              <w:t xml:space="preserve"> List 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i/>
              </w:rPr>
              <w:t>0..1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YES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ignore</w:t>
            </w: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75"/>
              <w:rPr>
                <w:rFonts w:eastAsia="Batang" w:cs="Arial"/>
              </w:rPr>
            </w:pPr>
            <w:r w:rsidRPr="00E67E0D">
              <w:rPr>
                <w:rFonts w:eastAsia="Batang" w:cs="Arial"/>
                <w:b/>
              </w:rPr>
              <w:t xml:space="preserve">&gt;AMF TNL Association to </w:t>
            </w:r>
            <w:r w:rsidRPr="00E67E0D">
              <w:rPr>
                <w:rFonts w:cs="Arial" w:hint="eastAsia"/>
                <w:b/>
                <w:lang w:eastAsia="zh-CN"/>
              </w:rPr>
              <w:t>Update</w:t>
            </w:r>
            <w:r w:rsidRPr="00E67E0D">
              <w:rPr>
                <w:rFonts w:eastAsia="Batang" w:cs="Arial"/>
                <w:b/>
              </w:rPr>
              <w:t xml:space="preserve"> Item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  <w:r w:rsidRPr="00E67E0D">
              <w:rPr>
                <w:rFonts w:hint="eastAsia"/>
                <w:i/>
              </w:rPr>
              <w:t>1..</w:t>
            </w:r>
            <w:r w:rsidRPr="00E67E0D">
              <w:rPr>
                <w:i/>
              </w:rPr>
              <w:t>&lt;</w:t>
            </w:r>
            <w:proofErr w:type="spellStart"/>
            <w:r w:rsidRPr="00E67E0D">
              <w:rPr>
                <w:i/>
              </w:rPr>
              <w:t>maxnoofTNLAssociations</w:t>
            </w:r>
            <w:proofErr w:type="spellEnd"/>
            <w:r w:rsidRPr="00E67E0D">
              <w:rPr>
                <w:i/>
              </w:rPr>
              <w:t>&gt;</w:t>
            </w: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  <w:shd w:val="clear" w:color="auto" w:fill="auto"/>
          </w:tcPr>
          <w:p w:rsidR="001A556C" w:rsidRPr="00E67E0D" w:rsidRDefault="001A556C" w:rsidP="0019213C">
            <w:pPr>
              <w:pStyle w:val="TAL"/>
              <w:ind w:left="165"/>
              <w:rPr>
                <w:rFonts w:eastAsia="Batang" w:cs="Arial"/>
              </w:rPr>
            </w:pPr>
            <w:r w:rsidRPr="00E67E0D">
              <w:rPr>
                <w:rFonts w:eastAsia="Batang" w:cs="Arial" w:hint="eastAsia"/>
              </w:rPr>
              <w:t>&gt;&gt;</w:t>
            </w:r>
            <w:r w:rsidRPr="00E67E0D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  <w:shd w:val="clear" w:color="auto" w:fill="auto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hint="eastAsia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1A556C" w:rsidRPr="00E67E0D" w:rsidRDefault="001A556C" w:rsidP="0019213C">
            <w:pPr>
              <w:pStyle w:val="TAL"/>
            </w:pPr>
            <w:r w:rsidRPr="00E67E0D">
              <w:t>CP Transport Layer Information</w:t>
            </w:r>
          </w:p>
          <w:p w:rsidR="001A556C" w:rsidRPr="00E67E0D" w:rsidRDefault="001A556C" w:rsidP="0019213C">
            <w:pPr>
              <w:pStyle w:val="TAL"/>
            </w:pPr>
            <w:r w:rsidRPr="00E67E0D">
              <w:t>9.3.2.6</w:t>
            </w:r>
          </w:p>
        </w:tc>
        <w:tc>
          <w:tcPr>
            <w:tcW w:w="1728" w:type="dxa"/>
            <w:shd w:val="clear" w:color="auto" w:fill="auto"/>
          </w:tcPr>
          <w:p w:rsidR="001A556C" w:rsidRPr="00E67E0D" w:rsidRDefault="001A556C" w:rsidP="0019213C">
            <w:pPr>
              <w:pStyle w:val="TAL"/>
            </w:pPr>
            <w:r w:rsidRPr="00E67E0D">
              <w:t>AMF Transport Layer information used to identify the TNL association to be updated.</w:t>
            </w:r>
          </w:p>
        </w:tc>
        <w:tc>
          <w:tcPr>
            <w:tcW w:w="1080" w:type="dxa"/>
            <w:shd w:val="clear" w:color="auto" w:fill="auto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  <w:shd w:val="clear" w:color="auto" w:fill="auto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  <w:rPr>
                <w:rFonts w:eastAsia="Batang" w:cs="Arial"/>
              </w:rPr>
            </w:pPr>
            <w:r w:rsidRPr="00E67E0D">
              <w:rPr>
                <w:rFonts w:eastAsia="Batang" w:cs="Arial" w:hint="eastAsia"/>
              </w:rPr>
              <w:t>&gt;&gt;</w:t>
            </w:r>
            <w:r w:rsidRPr="00E67E0D">
              <w:rPr>
                <w:rFonts w:cs="Arial" w:hint="eastAsia"/>
                <w:lang w:eastAsia="zh-CN"/>
              </w:rPr>
              <w:t xml:space="preserve">TNL </w:t>
            </w:r>
            <w:r w:rsidRPr="00E67E0D">
              <w:rPr>
                <w:rFonts w:cs="Arial"/>
                <w:lang w:eastAsia="zh-CN"/>
              </w:rPr>
              <w:t xml:space="preserve">Association </w:t>
            </w:r>
            <w:r w:rsidRPr="00E67E0D">
              <w:rPr>
                <w:rFonts w:cs="Arial" w:hint="eastAsia"/>
                <w:lang w:eastAsia="zh-CN"/>
              </w:rPr>
              <w:t>Usage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  <w:tr w:rsidR="001A556C" w:rsidRPr="00E67E0D" w:rsidTr="0019213C">
        <w:tc>
          <w:tcPr>
            <w:tcW w:w="2160" w:type="dxa"/>
          </w:tcPr>
          <w:p w:rsidR="001A556C" w:rsidRPr="00E67E0D" w:rsidRDefault="001A556C" w:rsidP="0019213C">
            <w:pPr>
              <w:pStyle w:val="TAL"/>
              <w:ind w:left="165"/>
              <w:rPr>
                <w:rFonts w:eastAsia="Batang" w:cs="Arial"/>
              </w:rPr>
            </w:pPr>
            <w:r w:rsidRPr="00E67E0D">
              <w:rPr>
                <w:rFonts w:cs="Arial" w:hint="eastAsia"/>
                <w:lang w:eastAsia="zh-CN"/>
              </w:rPr>
              <w:t>&gt;</w:t>
            </w:r>
            <w:r w:rsidRPr="00E67E0D">
              <w:rPr>
                <w:rFonts w:cs="Arial"/>
                <w:lang w:eastAsia="zh-CN"/>
              </w:rPr>
              <w:t xml:space="preserve">&gt;TNL Address </w:t>
            </w:r>
            <w:r w:rsidRPr="00E67E0D">
              <w:rPr>
                <w:rFonts w:cs="Arial" w:hint="eastAsia"/>
                <w:lang w:eastAsia="zh-CN"/>
              </w:rPr>
              <w:t>Weight Factor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1A556C" w:rsidRPr="00E67E0D" w:rsidRDefault="001A556C" w:rsidP="0019213C">
            <w:pPr>
              <w:pStyle w:val="TAL"/>
            </w:pPr>
            <w:r w:rsidRPr="00E67E0D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28" w:type="dxa"/>
          </w:tcPr>
          <w:p w:rsidR="001A556C" w:rsidRPr="00E67E0D" w:rsidRDefault="001A556C" w:rsidP="0019213C">
            <w:pPr>
              <w:pStyle w:val="TAL"/>
            </w:pP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  <w:r w:rsidRPr="00E67E0D">
              <w:t>-</w:t>
            </w:r>
          </w:p>
        </w:tc>
        <w:tc>
          <w:tcPr>
            <w:tcW w:w="1080" w:type="dxa"/>
          </w:tcPr>
          <w:p w:rsidR="001A556C" w:rsidRPr="00E67E0D" w:rsidRDefault="001A556C" w:rsidP="0019213C">
            <w:pPr>
              <w:pStyle w:val="TAL"/>
              <w:jc w:val="center"/>
            </w:pPr>
          </w:p>
        </w:tc>
      </w:tr>
    </w:tbl>
    <w:p w:rsidR="001A556C" w:rsidRDefault="001A556C" w:rsidP="001A556C">
      <w:pPr>
        <w:sectPr w:rsidR="001A556C" w:rsidSect="0019213C"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1531" w:right="850" w:bottom="1134" w:left="1134" w:header="680" w:footer="340" w:gutter="0"/>
          <w:cols w:space="720"/>
          <w:formProt w:val="0"/>
          <w:docGrid w:linePitch="272"/>
        </w:sectPr>
      </w:pPr>
      <w:bookmarkStart w:id="51" w:name="_Hlk513788894"/>
    </w:p>
    <w:p w:rsidR="001A556C" w:rsidRPr="00E67E0D" w:rsidRDefault="001A556C" w:rsidP="001A556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A556C" w:rsidRPr="00E67E0D" w:rsidTr="0019213C">
        <w:tc>
          <w:tcPr>
            <w:tcW w:w="3528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1A556C" w:rsidRPr="00E67E0D" w:rsidRDefault="001A556C" w:rsidP="0019213C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1A556C" w:rsidRPr="00E67E0D" w:rsidTr="0019213C">
        <w:tc>
          <w:tcPr>
            <w:tcW w:w="3528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67E0D">
              <w:t>maxnoofServedGUAMIs</w:t>
            </w:r>
            <w:proofErr w:type="spellEnd"/>
          </w:p>
        </w:tc>
        <w:tc>
          <w:tcPr>
            <w:tcW w:w="6192" w:type="dxa"/>
          </w:tcPr>
          <w:p w:rsidR="001A556C" w:rsidRPr="00E67E0D" w:rsidRDefault="001A556C" w:rsidP="001921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67E0D">
              <w:t>Maximum no. of GUAMIs served by an AMF. Value is 256.</w:t>
            </w:r>
          </w:p>
        </w:tc>
      </w:tr>
      <w:tr w:rsidR="001A556C" w:rsidRPr="00E67E0D" w:rsidTr="0019213C">
        <w:tc>
          <w:tcPr>
            <w:tcW w:w="3528" w:type="dxa"/>
          </w:tcPr>
          <w:p w:rsidR="001A556C" w:rsidRPr="00E67E0D" w:rsidRDefault="001A556C" w:rsidP="0019213C">
            <w:pPr>
              <w:pStyle w:val="TAL"/>
            </w:pPr>
            <w:proofErr w:type="spellStart"/>
            <w:r w:rsidRPr="00E67E0D">
              <w:t>maxnoofPLMNs</w:t>
            </w:r>
            <w:proofErr w:type="spellEnd"/>
          </w:p>
        </w:tc>
        <w:tc>
          <w:tcPr>
            <w:tcW w:w="6192" w:type="dxa"/>
          </w:tcPr>
          <w:p w:rsidR="001A556C" w:rsidRPr="00E67E0D" w:rsidRDefault="001A556C" w:rsidP="0019213C">
            <w:pPr>
              <w:pStyle w:val="TAL"/>
            </w:pPr>
            <w:r w:rsidRPr="00E67E0D">
              <w:t>Maximum no. of PLMNs per message. Value is 12.</w:t>
            </w:r>
          </w:p>
        </w:tc>
      </w:tr>
      <w:tr w:rsidR="001A556C" w:rsidRPr="00E67E0D" w:rsidTr="0019213C">
        <w:tc>
          <w:tcPr>
            <w:tcW w:w="3528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67E0D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192" w:type="dxa"/>
          </w:tcPr>
          <w:p w:rsidR="001A556C" w:rsidRPr="00E67E0D" w:rsidRDefault="001A556C" w:rsidP="0019213C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  <w:bookmarkEnd w:id="51"/>
    </w:tbl>
    <w:p w:rsidR="001A556C" w:rsidRDefault="001A556C" w:rsidP="001A556C"/>
    <w:p w:rsidR="001A556C" w:rsidRDefault="001A556C" w:rsidP="001A556C">
      <w:pPr>
        <w:sectPr w:rsidR="001A556C" w:rsidSect="003A5C99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19213C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19213C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Pr="00E67E0D" w:rsidRDefault="001A556C" w:rsidP="001A556C">
      <w:pPr>
        <w:pStyle w:val="3"/>
      </w:pPr>
      <w:bookmarkStart w:id="52" w:name="_Toc534720714"/>
      <w:r w:rsidRPr="00E67E0D">
        <w:t>9.4.5</w:t>
      </w:r>
      <w:r w:rsidRPr="00E67E0D">
        <w:tab/>
        <w:t>Information Element Definitions</w:t>
      </w:r>
      <w:bookmarkEnd w:id="52"/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</w:t>
      </w:r>
      <w:proofErr w:type="spellEnd"/>
      <w:r w:rsidRPr="00E67E0D">
        <w:rPr>
          <w:noProof w:val="0"/>
          <w:snapToGrid w:val="0"/>
        </w:rPr>
        <w:t xml:space="preserve">-t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-IEs (2) }</w:t>
      </w:r>
    </w:p>
    <w:p w:rsidR="001A556C" w:rsidRDefault="001A556C" w:rsidP="001A556C">
      <w:pPr>
        <w:rPr>
          <w:highlight w:val="yellow"/>
        </w:rPr>
      </w:pPr>
    </w:p>
    <w:p w:rsidR="001A556C" w:rsidRDefault="001A556C" w:rsidP="001A556C">
      <w:pPr>
        <w:rPr>
          <w:highlight w:val="yellow"/>
        </w:rPr>
      </w:pPr>
    </w:p>
    <w:p w:rsidR="001A556C" w:rsidRDefault="001A556C" w:rsidP="001A556C">
      <w:r w:rsidRPr="00261DB4">
        <w:rPr>
          <w:highlight w:val="yellow"/>
        </w:rPr>
        <w:t>/********Skip to next change**********/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ins w:id="53" w:author="Huawei" w:date="2019-02-12T14:17:00Z">
        <w:r>
          <w:rPr>
            <w:noProof w:val="0"/>
            <w:snapToGrid w:val="0"/>
          </w:rPr>
          <w:tab/>
        </w:r>
        <w:r w:rsidRPr="008E48FD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g</w:t>
        </w:r>
        <w:r w:rsidRPr="008E48FD">
          <w:rPr>
            <w:noProof w:val="0"/>
            <w:snapToGrid w:val="0"/>
          </w:rPr>
          <w:t>U</w:t>
        </w:r>
        <w:r>
          <w:rPr>
            <w:noProof w:val="0"/>
            <w:snapToGrid w:val="0"/>
          </w:rPr>
          <w:t>AMI</w:t>
        </w:r>
        <w:r w:rsidRPr="008E48FD">
          <w:rPr>
            <w:noProof w:val="0"/>
            <w:snapToGrid w:val="0"/>
          </w:rPr>
          <w:t>Type</w:t>
        </w:r>
        <w:proofErr w:type="spellEnd"/>
        <w:r>
          <w:rPr>
            <w:noProof w:val="0"/>
            <w:snapToGrid w:val="0"/>
          </w:rPr>
          <w:t>,</w:t>
        </w:r>
      </w:ins>
    </w:p>
    <w:p w:rsidR="001A556C" w:rsidRDefault="001A556C" w:rsidP="001A556C"/>
    <w:p w:rsidR="001A556C" w:rsidRDefault="001A556C" w:rsidP="001A556C">
      <w:r w:rsidRPr="00261DB4">
        <w:rPr>
          <w:highlight w:val="yellow"/>
        </w:rPr>
        <w:t>/********Skip to next change**********/</w:t>
      </w:r>
    </w:p>
    <w:p w:rsidR="001A556C" w:rsidRDefault="001A556C" w:rsidP="001A556C"/>
    <w:p w:rsidR="001A556C" w:rsidRPr="00E67E0D" w:rsidRDefault="001A556C" w:rsidP="001A556C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ServedGUAMIList</w:t>
      </w:r>
      <w:proofErr w:type="spellEnd"/>
      <w:r w:rsidRPr="00E67E0D">
        <w:rPr>
          <w:noProof w:val="0"/>
          <w:snapToGrid w:val="0"/>
        </w:rPr>
        <w:t xml:space="preserve"> ::= SEQUENCE (SIZE(1..</w:t>
      </w:r>
      <w:r w:rsidRPr="00E67E0D">
        <w:rPr>
          <w:rFonts w:eastAsia="Batang"/>
          <w:noProof w:val="0"/>
          <w:snapToGrid w:val="0"/>
          <w:lang w:eastAsia="zh-CN"/>
        </w:rPr>
        <w:t>maxnoofServedGUAMIs</w:t>
      </w:r>
      <w:r w:rsidRPr="00E67E0D">
        <w:rPr>
          <w:noProof w:val="0"/>
          <w:snapToGrid w:val="0"/>
        </w:rPr>
        <w:t xml:space="preserve">)) OF </w:t>
      </w:r>
      <w:proofErr w:type="spellStart"/>
      <w:r w:rsidRPr="00E67E0D">
        <w:rPr>
          <w:noProof w:val="0"/>
          <w:snapToGrid w:val="0"/>
        </w:rPr>
        <w:t>ServedGUAMIItem</w:t>
      </w:r>
      <w:proofErr w:type="spellEnd"/>
    </w:p>
    <w:p w:rsidR="001A556C" w:rsidRPr="00E67E0D" w:rsidRDefault="001A556C" w:rsidP="001A556C">
      <w:pPr>
        <w:pStyle w:val="PL"/>
        <w:rPr>
          <w:noProof w:val="0"/>
          <w:snapToGrid w:val="0"/>
        </w:rPr>
      </w:pP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ServedGUAMIItem</w:t>
      </w:r>
      <w:proofErr w:type="spellEnd"/>
      <w:r w:rsidRPr="00E67E0D">
        <w:rPr>
          <w:noProof w:val="0"/>
          <w:snapToGrid w:val="0"/>
        </w:rPr>
        <w:t xml:space="preserve"> ::= SEQUENCE {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gUAMI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GUAMI,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backupAMFName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AMFName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OPTIONAL,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iE</w:t>
      </w:r>
      <w:proofErr w:type="spellEnd"/>
      <w:r w:rsidRPr="00E67E0D">
        <w:rPr>
          <w:noProof w:val="0"/>
          <w:snapToGrid w:val="0"/>
        </w:rPr>
        <w:t>-Extensions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ProtocolExtensionContainer</w:t>
      </w:r>
      <w:proofErr w:type="spellEnd"/>
      <w:r w:rsidRPr="00E67E0D">
        <w:rPr>
          <w:noProof w:val="0"/>
          <w:snapToGrid w:val="0"/>
        </w:rPr>
        <w:t xml:space="preserve"> { {</w:t>
      </w:r>
      <w:proofErr w:type="spellStart"/>
      <w:r w:rsidRPr="00E67E0D">
        <w:rPr>
          <w:noProof w:val="0"/>
          <w:snapToGrid w:val="0"/>
        </w:rPr>
        <w:t>ServedGUAMIItem-ExtIEs</w:t>
      </w:r>
      <w:proofErr w:type="spellEnd"/>
      <w:r w:rsidRPr="00E67E0D">
        <w:rPr>
          <w:noProof w:val="0"/>
          <w:snapToGrid w:val="0"/>
        </w:rPr>
        <w:t>} }</w:t>
      </w:r>
      <w:r w:rsidRPr="00E67E0D">
        <w:rPr>
          <w:noProof w:val="0"/>
          <w:snapToGrid w:val="0"/>
        </w:rPr>
        <w:tab/>
        <w:t>OPTIONAL,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ServedGUAMIItem-ExtIEs</w:t>
      </w:r>
      <w:proofErr w:type="spellEnd"/>
      <w:r w:rsidRPr="00E67E0D">
        <w:rPr>
          <w:noProof w:val="0"/>
          <w:snapToGrid w:val="0"/>
        </w:rPr>
        <w:t xml:space="preserve"> NGAP-PROTOCOL-EXTENSION ::= {</w:t>
      </w:r>
    </w:p>
    <w:p w:rsidR="001A556C" w:rsidRPr="00567372" w:rsidRDefault="001A556C" w:rsidP="001A556C">
      <w:pPr>
        <w:pStyle w:val="PL"/>
        <w:rPr>
          <w:ins w:id="54" w:author="Huawei" w:date="2019-01-28T16:15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ins w:id="55" w:author="Huawei" w:date="2019-01-28T16:15:00Z">
        <w:r w:rsidRPr="00567372">
          <w:rPr>
            <w:noProof w:val="0"/>
            <w:snapToGrid w:val="0"/>
          </w:rPr>
          <w:t xml:space="preserve">{ID </w:t>
        </w:r>
        <w:r w:rsidRPr="008E48FD">
          <w:rPr>
            <w:noProof w:val="0"/>
            <w:snapToGrid w:val="0"/>
          </w:rPr>
          <w:t>id-</w:t>
        </w:r>
      </w:ins>
      <w:proofErr w:type="spellStart"/>
      <w:ins w:id="56" w:author="Huawei" w:date="2019-02-12T14:16:00Z">
        <w:r>
          <w:rPr>
            <w:noProof w:val="0"/>
            <w:snapToGrid w:val="0"/>
          </w:rPr>
          <w:t>g</w:t>
        </w:r>
      </w:ins>
      <w:ins w:id="57" w:author="Huawei" w:date="2019-01-28T16:15:00Z">
        <w:r w:rsidRPr="008E48FD">
          <w:rPr>
            <w:noProof w:val="0"/>
            <w:snapToGrid w:val="0"/>
          </w:rPr>
          <w:t>U</w:t>
        </w:r>
        <w:r>
          <w:rPr>
            <w:noProof w:val="0"/>
            <w:snapToGrid w:val="0"/>
          </w:rPr>
          <w:t>AMI</w:t>
        </w:r>
        <w:r w:rsidRPr="008E48FD">
          <w:rPr>
            <w:noProof w:val="0"/>
            <w:snapToGrid w:val="0"/>
          </w:rPr>
          <w:t>Type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</w:t>
        </w:r>
        <w:r>
          <w:rPr>
            <w:noProof w:val="0"/>
            <w:snapToGrid w:val="0"/>
          </w:rPr>
          <w:t>Y ignore</w:t>
        </w:r>
        <w:r>
          <w:rPr>
            <w:noProof w:val="0"/>
            <w:snapToGrid w:val="0"/>
          </w:rPr>
          <w:tab/>
        </w:r>
      </w:ins>
      <w:ins w:id="58" w:author="Huawei" w:date="2019-02-13T16:47:00Z">
        <w:r w:rsidRPr="0088783F">
          <w:rPr>
            <w:noProof w:val="0"/>
            <w:snapToGrid w:val="0"/>
          </w:rPr>
          <w:t>EXTENSION</w:t>
        </w:r>
      </w:ins>
      <w:ins w:id="59" w:author="Huawei" w:date="2019-01-28T16:15:00Z">
        <w:r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GUAMIType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optional},</w:t>
        </w:r>
      </w:ins>
    </w:p>
    <w:p w:rsidR="001A556C" w:rsidRPr="00E67E0D" w:rsidRDefault="001A556C" w:rsidP="001A556C">
      <w:pPr>
        <w:pStyle w:val="PL"/>
        <w:rPr>
          <w:noProof w:val="0"/>
          <w:snapToGrid w:val="0"/>
        </w:rPr>
      </w:pPr>
      <w:ins w:id="60" w:author="Huawei" w:date="2019-01-28T16:15:00Z">
        <w:r>
          <w:rPr>
            <w:noProof w:val="0"/>
            <w:snapToGrid w:val="0"/>
          </w:rPr>
          <w:tab/>
        </w:r>
      </w:ins>
      <w:r w:rsidRPr="00E67E0D">
        <w:rPr>
          <w:noProof w:val="0"/>
          <w:snapToGrid w:val="0"/>
        </w:rPr>
        <w:t>...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1A556C" w:rsidRDefault="001A556C" w:rsidP="001A556C">
      <w:pPr>
        <w:pStyle w:val="PL"/>
        <w:rPr>
          <w:ins w:id="61" w:author="Huawei" w:date="2019-02-12T14:18:00Z"/>
          <w:noProof w:val="0"/>
          <w:snapToGrid w:val="0"/>
        </w:rPr>
      </w:pPr>
    </w:p>
    <w:p w:rsidR="001A556C" w:rsidRPr="00E67E0D" w:rsidRDefault="001A556C" w:rsidP="001A556C">
      <w:pPr>
        <w:pStyle w:val="PL"/>
        <w:spacing w:line="0" w:lineRule="atLeast"/>
        <w:rPr>
          <w:ins w:id="62" w:author="Huawei" w:date="2019-02-12T14:18:00Z"/>
          <w:noProof w:val="0"/>
          <w:snapToGrid w:val="0"/>
        </w:rPr>
      </w:pPr>
      <w:proofErr w:type="spellStart"/>
      <w:ins w:id="63" w:author="Huawei" w:date="2019-02-12T14:18:00Z">
        <w:r>
          <w:rPr>
            <w:noProof w:val="0"/>
            <w:snapToGrid w:val="0"/>
          </w:rPr>
          <w:t>GUAMIType</w:t>
        </w:r>
        <w:proofErr w:type="spellEnd"/>
        <w:r w:rsidRPr="00E67E0D">
          <w:rPr>
            <w:noProof w:val="0"/>
            <w:snapToGrid w:val="0"/>
          </w:rPr>
          <w:t>::= ENUMERATED {</w:t>
        </w:r>
      </w:ins>
      <w:ins w:id="64" w:author="Huawei" w:date="2019-02-12T14:19:00Z">
        <w:r>
          <w:rPr>
            <w:noProof w:val="0"/>
            <w:snapToGrid w:val="0"/>
          </w:rPr>
          <w:t>native</w:t>
        </w:r>
      </w:ins>
      <w:ins w:id="65" w:author="Huawei" w:date="2019-02-12T14:18:00Z">
        <w:r w:rsidRPr="00E67E0D">
          <w:rPr>
            <w:noProof w:val="0"/>
            <w:snapToGrid w:val="0"/>
          </w:rPr>
          <w:t xml:space="preserve">, </w:t>
        </w:r>
      </w:ins>
      <w:ins w:id="66" w:author="Huawei" w:date="2019-02-12T14:19:00Z">
        <w:r>
          <w:rPr>
            <w:noProof w:val="0"/>
            <w:snapToGrid w:val="0"/>
          </w:rPr>
          <w:t>mapped</w:t>
        </w:r>
      </w:ins>
      <w:ins w:id="67" w:author="Huawei" w:date="2019-02-12T14:18:00Z">
        <w:r w:rsidRPr="00E67E0D">
          <w:rPr>
            <w:noProof w:val="0"/>
            <w:snapToGrid w:val="0"/>
          </w:rPr>
          <w:t>, ...}</w:t>
        </w:r>
      </w:ins>
    </w:p>
    <w:p w:rsidR="001A556C" w:rsidRPr="00E67E0D" w:rsidRDefault="001A556C" w:rsidP="001A556C">
      <w:pPr>
        <w:pStyle w:val="PL"/>
        <w:rPr>
          <w:noProof w:val="0"/>
          <w:snapToGrid w:val="0"/>
        </w:rPr>
      </w:pPr>
    </w:p>
    <w:p w:rsidR="001A556C" w:rsidRDefault="001A556C" w:rsidP="001A556C">
      <w:pPr>
        <w:rPr>
          <w:highlight w:val="yellow"/>
        </w:rPr>
      </w:pPr>
    </w:p>
    <w:p w:rsidR="001A556C" w:rsidRDefault="001A556C" w:rsidP="001A556C">
      <w:r w:rsidRPr="00261DB4">
        <w:rPr>
          <w:highlight w:val="yellow"/>
        </w:rPr>
        <w:lastRenderedPageBreak/>
        <w:t>/********Skip to next change**********/</w:t>
      </w:r>
    </w:p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19213C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19213C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Pr="00E67E0D" w:rsidRDefault="001A556C" w:rsidP="001A556C">
      <w:pPr>
        <w:pStyle w:val="3"/>
      </w:pPr>
      <w:bookmarkStart w:id="68" w:name="_Toc534720716"/>
      <w:r w:rsidRPr="00E67E0D">
        <w:t>9.4.7</w:t>
      </w:r>
      <w:r w:rsidRPr="00E67E0D">
        <w:tab/>
        <w:t>Constant Definitions</w:t>
      </w:r>
      <w:bookmarkEnd w:id="68"/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Constant definitions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NGAP-Constants { 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</w:t>
      </w:r>
      <w:proofErr w:type="spellEnd"/>
      <w:r w:rsidRPr="00E67E0D">
        <w:rPr>
          <w:noProof w:val="0"/>
          <w:snapToGrid w:val="0"/>
        </w:rPr>
        <w:t xml:space="preserve">-t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:rsidR="001A556C" w:rsidRPr="00E67E0D" w:rsidRDefault="001A556C" w:rsidP="001A556C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-Constants (4) } </w:t>
      </w:r>
    </w:p>
    <w:p w:rsidR="001A556C" w:rsidRDefault="001A556C" w:rsidP="001A556C"/>
    <w:p w:rsidR="001A556C" w:rsidRDefault="001A556C" w:rsidP="001A556C">
      <w:r w:rsidRPr="00261DB4">
        <w:rPr>
          <w:highlight w:val="yellow"/>
        </w:rPr>
        <w:t>/********Skip to next change**********/</w:t>
      </w:r>
    </w:p>
    <w:p w:rsidR="001A556C" w:rsidDel="00DF07EA" w:rsidRDefault="001A556C" w:rsidP="001A556C">
      <w:pPr>
        <w:rPr>
          <w:del w:id="69" w:author="Huawei" w:date="2019-02-12T14:21:00Z"/>
        </w:rPr>
      </w:pPr>
    </w:p>
    <w:p w:rsidR="001A556C" w:rsidRPr="00E67E0D" w:rsidRDefault="001A556C" w:rsidP="001A556C">
      <w:pPr>
        <w:pStyle w:val="PL"/>
        <w:rPr>
          <w:ins w:id="70" w:author="Huawei" w:date="2019-02-12T14:21:00Z"/>
          <w:noProof w:val="0"/>
          <w:snapToGrid w:val="0"/>
        </w:rPr>
      </w:pPr>
      <w:ins w:id="71" w:author="Huawei" w:date="2019-02-12T14:21:00Z">
        <w:r w:rsidRPr="00DF07EA">
          <w:rPr>
            <w:noProof w:val="0"/>
            <w:snapToGrid w:val="0"/>
          </w:rPr>
          <w:t>id-</w:t>
        </w:r>
        <w:proofErr w:type="spellStart"/>
        <w:r w:rsidRPr="00DF07EA">
          <w:rPr>
            <w:noProof w:val="0"/>
            <w:snapToGrid w:val="0"/>
          </w:rPr>
          <w:t>gUAMIType</w:t>
        </w:r>
        <w:proofErr w:type="spellEnd"/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</w:ins>
      <w:ins w:id="72" w:author="Huawei" w:date="2019-04-20T11:35:00Z">
        <w:r w:rsidR="001013C9" w:rsidRPr="00FA22D3">
          <w:rPr>
            <w:snapToGrid w:val="0"/>
          </w:rPr>
          <w:t>ProtocolIE-ID</w:t>
        </w:r>
      </w:ins>
      <w:ins w:id="73" w:author="Huawei" w:date="2019-02-12T14:21:00Z">
        <w:r w:rsidRPr="00E67E0D">
          <w:rPr>
            <w:noProof w:val="0"/>
            <w:snapToGrid w:val="0"/>
          </w:rPr>
          <w:t xml:space="preserve"> ::= </w:t>
        </w:r>
        <w:r>
          <w:rPr>
            <w:noProof w:val="0"/>
            <w:snapToGrid w:val="0"/>
          </w:rPr>
          <w:t>xx</w:t>
        </w:r>
      </w:ins>
    </w:p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19213C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19213C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Default="001A556C" w:rsidP="001A556C"/>
    <w:p w:rsidR="001E41F3" w:rsidRDefault="001E41F3" w:rsidP="003A5C99">
      <w:pPr>
        <w:pStyle w:val="4"/>
        <w:rPr>
          <w:noProof/>
        </w:rPr>
      </w:pPr>
    </w:p>
    <w:sectPr w:rsidR="001E41F3" w:rsidSect="001A556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689" w:rsidRDefault="00143689">
      <w:r>
        <w:separator/>
      </w:r>
    </w:p>
  </w:endnote>
  <w:endnote w:type="continuationSeparator" w:id="0">
    <w:p w:rsidR="00143689" w:rsidRDefault="00143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pPr>
      <w:pStyle w:val="a9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689" w:rsidRDefault="00143689">
      <w:r>
        <w:separator/>
      </w:r>
    </w:p>
  </w:footnote>
  <w:footnote w:type="continuationSeparator" w:id="0">
    <w:p w:rsidR="00143689" w:rsidRDefault="00143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Pr="00BF5C1D" w:rsidRDefault="0019213C" w:rsidP="0019213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13C" w:rsidRDefault="0019213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EA14C66"/>
    <w:multiLevelType w:val="hybridMultilevel"/>
    <w:tmpl w:val="6D7248C6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6BF6"/>
    <w:rsid w:val="00022E4A"/>
    <w:rsid w:val="00036781"/>
    <w:rsid w:val="00047E46"/>
    <w:rsid w:val="00076562"/>
    <w:rsid w:val="000959C7"/>
    <w:rsid w:val="000A6394"/>
    <w:rsid w:val="000B7FED"/>
    <w:rsid w:val="000C038A"/>
    <w:rsid w:val="000C6598"/>
    <w:rsid w:val="000D0222"/>
    <w:rsid w:val="001013C9"/>
    <w:rsid w:val="00111AA5"/>
    <w:rsid w:val="00112A43"/>
    <w:rsid w:val="00141F80"/>
    <w:rsid w:val="00143689"/>
    <w:rsid w:val="00145D43"/>
    <w:rsid w:val="00154D71"/>
    <w:rsid w:val="001644B1"/>
    <w:rsid w:val="0019213C"/>
    <w:rsid w:val="00192C46"/>
    <w:rsid w:val="001A08B3"/>
    <w:rsid w:val="001A556C"/>
    <w:rsid w:val="001A7B60"/>
    <w:rsid w:val="001B52F0"/>
    <w:rsid w:val="001B7A65"/>
    <w:rsid w:val="001C66BF"/>
    <w:rsid w:val="001E41F3"/>
    <w:rsid w:val="0026004D"/>
    <w:rsid w:val="002640DD"/>
    <w:rsid w:val="0026495C"/>
    <w:rsid w:val="00270557"/>
    <w:rsid w:val="00275D12"/>
    <w:rsid w:val="00284FEB"/>
    <w:rsid w:val="002860C4"/>
    <w:rsid w:val="002B5741"/>
    <w:rsid w:val="002D41B5"/>
    <w:rsid w:val="002E54FB"/>
    <w:rsid w:val="003027EE"/>
    <w:rsid w:val="00305409"/>
    <w:rsid w:val="003609EF"/>
    <w:rsid w:val="0036231A"/>
    <w:rsid w:val="0037279F"/>
    <w:rsid w:val="00374DD4"/>
    <w:rsid w:val="003A268F"/>
    <w:rsid w:val="003A5C99"/>
    <w:rsid w:val="003E1A36"/>
    <w:rsid w:val="003F181E"/>
    <w:rsid w:val="00410371"/>
    <w:rsid w:val="004242F1"/>
    <w:rsid w:val="00446271"/>
    <w:rsid w:val="00457843"/>
    <w:rsid w:val="004913D9"/>
    <w:rsid w:val="004B75B7"/>
    <w:rsid w:val="004C3782"/>
    <w:rsid w:val="0051129C"/>
    <w:rsid w:val="0051580D"/>
    <w:rsid w:val="00523971"/>
    <w:rsid w:val="00527DBD"/>
    <w:rsid w:val="005442C9"/>
    <w:rsid w:val="00547111"/>
    <w:rsid w:val="005755DB"/>
    <w:rsid w:val="00592D74"/>
    <w:rsid w:val="005C6ABD"/>
    <w:rsid w:val="005E2C44"/>
    <w:rsid w:val="00621188"/>
    <w:rsid w:val="006257ED"/>
    <w:rsid w:val="00653F40"/>
    <w:rsid w:val="00695808"/>
    <w:rsid w:val="006B43F8"/>
    <w:rsid w:val="006B46FB"/>
    <w:rsid w:val="006C5C5A"/>
    <w:rsid w:val="006E21FB"/>
    <w:rsid w:val="006F3F34"/>
    <w:rsid w:val="006F6DA7"/>
    <w:rsid w:val="00703BCC"/>
    <w:rsid w:val="007223C2"/>
    <w:rsid w:val="00723323"/>
    <w:rsid w:val="00762034"/>
    <w:rsid w:val="00792342"/>
    <w:rsid w:val="007977A8"/>
    <w:rsid w:val="007B512A"/>
    <w:rsid w:val="007C2097"/>
    <w:rsid w:val="007D6A07"/>
    <w:rsid w:val="007F7259"/>
    <w:rsid w:val="008040A8"/>
    <w:rsid w:val="00816F5F"/>
    <w:rsid w:val="008279FA"/>
    <w:rsid w:val="00831566"/>
    <w:rsid w:val="00840454"/>
    <w:rsid w:val="008626E7"/>
    <w:rsid w:val="00870EE7"/>
    <w:rsid w:val="008863B9"/>
    <w:rsid w:val="008A45A6"/>
    <w:rsid w:val="008B2EB0"/>
    <w:rsid w:val="008E44BC"/>
    <w:rsid w:val="008F686C"/>
    <w:rsid w:val="00910C86"/>
    <w:rsid w:val="009148DE"/>
    <w:rsid w:val="00941DB6"/>
    <w:rsid w:val="00941E30"/>
    <w:rsid w:val="00972CE3"/>
    <w:rsid w:val="009777D9"/>
    <w:rsid w:val="00991B88"/>
    <w:rsid w:val="009A5753"/>
    <w:rsid w:val="009A579D"/>
    <w:rsid w:val="009E3297"/>
    <w:rsid w:val="009E3E22"/>
    <w:rsid w:val="009F734F"/>
    <w:rsid w:val="00A14640"/>
    <w:rsid w:val="00A246B6"/>
    <w:rsid w:val="00A30233"/>
    <w:rsid w:val="00A47E70"/>
    <w:rsid w:val="00A50CF0"/>
    <w:rsid w:val="00A7671C"/>
    <w:rsid w:val="00A84643"/>
    <w:rsid w:val="00AA2CBC"/>
    <w:rsid w:val="00AA41CB"/>
    <w:rsid w:val="00AA60D1"/>
    <w:rsid w:val="00AB59CC"/>
    <w:rsid w:val="00AC5820"/>
    <w:rsid w:val="00AD1CD8"/>
    <w:rsid w:val="00AF3D2A"/>
    <w:rsid w:val="00B1701C"/>
    <w:rsid w:val="00B176B0"/>
    <w:rsid w:val="00B258BB"/>
    <w:rsid w:val="00B67B97"/>
    <w:rsid w:val="00B739D6"/>
    <w:rsid w:val="00B82841"/>
    <w:rsid w:val="00B94737"/>
    <w:rsid w:val="00B968C8"/>
    <w:rsid w:val="00BA3EC5"/>
    <w:rsid w:val="00BA4E58"/>
    <w:rsid w:val="00BA51D9"/>
    <w:rsid w:val="00BB5DFC"/>
    <w:rsid w:val="00BD279D"/>
    <w:rsid w:val="00BD6BB8"/>
    <w:rsid w:val="00BF0988"/>
    <w:rsid w:val="00C226A3"/>
    <w:rsid w:val="00C274BB"/>
    <w:rsid w:val="00C57CD0"/>
    <w:rsid w:val="00C619CB"/>
    <w:rsid w:val="00C66BA2"/>
    <w:rsid w:val="00C82793"/>
    <w:rsid w:val="00C93D99"/>
    <w:rsid w:val="00C95985"/>
    <w:rsid w:val="00CA1DEC"/>
    <w:rsid w:val="00CA72A9"/>
    <w:rsid w:val="00CC5026"/>
    <w:rsid w:val="00CC68D0"/>
    <w:rsid w:val="00D03F9A"/>
    <w:rsid w:val="00D06D51"/>
    <w:rsid w:val="00D13366"/>
    <w:rsid w:val="00D24991"/>
    <w:rsid w:val="00D50255"/>
    <w:rsid w:val="00D614EF"/>
    <w:rsid w:val="00D66520"/>
    <w:rsid w:val="00D7052F"/>
    <w:rsid w:val="00D81498"/>
    <w:rsid w:val="00DA3250"/>
    <w:rsid w:val="00DD0B3E"/>
    <w:rsid w:val="00DE34CF"/>
    <w:rsid w:val="00E13F3D"/>
    <w:rsid w:val="00E34898"/>
    <w:rsid w:val="00E65E8A"/>
    <w:rsid w:val="00E97FEC"/>
    <w:rsid w:val="00EB09B7"/>
    <w:rsid w:val="00EE4235"/>
    <w:rsid w:val="00EE7D7C"/>
    <w:rsid w:val="00F23407"/>
    <w:rsid w:val="00F25D98"/>
    <w:rsid w:val="00F300FB"/>
    <w:rsid w:val="00F34C82"/>
    <w:rsid w:val="00F73B86"/>
    <w:rsid w:val="00F775DC"/>
    <w:rsid w:val="00F97D03"/>
    <w:rsid w:val="00FA2FA1"/>
    <w:rsid w:val="00FB1F68"/>
    <w:rsid w:val="00FB6386"/>
    <w:rsid w:val="00FF2B3A"/>
    <w:rsid w:val="00FF50F6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5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A55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4C877-7448-4665-8D8D-7FDD6C7A7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8</Pages>
  <Words>1640</Words>
  <Characters>9354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2019-08-08T02:47:00Z</dcterms:created>
  <dcterms:modified xsi:type="dcterms:W3CDTF">2019-08-17T02:13:00Z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(3)kp71PTtOUyvR20X4KLG0J3lx56/JEk0Vcn5JnzabXTiL7ZEJ+sdvh7V/3wsxHflByHgk/omy
AlRShdEtfYdtWrIwRPVNbR/sEhUlEcw1vpwKpcBzKsivsAAfVvJzRqMpK89Mx4xRvMzE19s+
3tubBs8ZNXMxrRnmZXhfJCHR5JGT8cWcIhS7OGp1kFgjCGS2pMNRAfubFcrmgIOhSh+qISOl
obC/fsk4Bm0Z/q0q/k</vt:lpwstr>
  </property>
  <property fmtid="{D5CDD505-2E9C-101B-9397-08002B2CF9AE}" pid="22" name="_2015_ms_pID_7253431">
    <vt:lpwstr>YnCZJvrNbCjZzIQQLe4B6LFFW9Nwr9ieIpC4/ps0Nuu0ly1fhYb10w
rMCRFQuomT72KC7HQPWeu+cmjjFP28oWTKXFdK5uIqsMx4M+sRNuSLe3r7vZHjspB71def5Q
P/swxaDBPi17zQkwuQ8IGJtEUJ1ejpd1K5FpVkn5JzEh7s2cGm/JBCRYVRgx0xaK5Rvb/PnR
XDkrn7uX3RtXx5H35KplyiaQIcr4RCZCdw9z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1566007705</vt:lpwstr>
  </property>
</Properties>
</file>